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B565B3" w14:textId="2AEBE6F6" w:rsidR="005F6DAA" w:rsidRPr="000C66DE" w:rsidRDefault="000C66DE" w:rsidP="000C66DE">
      <w:pPr>
        <w:pStyle w:val="GSCommittee"/>
        <w:jc w:val="center"/>
        <w:rPr>
          <w:sz w:val="28"/>
          <w:szCs w:val="36"/>
        </w:rPr>
      </w:pPr>
      <w:r w:rsidRPr="000C66DE">
        <w:rPr>
          <w:sz w:val="28"/>
          <w:szCs w:val="36"/>
        </w:rPr>
        <w:t xml:space="preserve">DCP </w:t>
      </w:r>
      <w:r>
        <w:rPr>
          <w:sz w:val="28"/>
          <w:szCs w:val="36"/>
        </w:rPr>
        <w:t>XXX</w:t>
      </w:r>
      <w:r w:rsidRPr="000C66DE">
        <w:rPr>
          <w:sz w:val="28"/>
          <w:szCs w:val="36"/>
        </w:rPr>
        <w:t>:</w:t>
      </w:r>
      <w:r>
        <w:rPr>
          <w:sz w:val="28"/>
          <w:szCs w:val="36"/>
        </w:rPr>
        <w:t xml:space="preserve"> ‘</w:t>
      </w:r>
      <w:r w:rsidRPr="000C66DE">
        <w:rPr>
          <w:sz w:val="28"/>
          <w:szCs w:val="36"/>
        </w:rPr>
        <w:t>Ability for the DCUSA Secretariat to Raise Change Proposals’</w:t>
      </w:r>
    </w:p>
    <w:p w14:paraId="19C7B3BC" w14:textId="7A4D6E09" w:rsidR="000C66DE" w:rsidRPr="000C66DE" w:rsidRDefault="000C66DE" w:rsidP="000C66DE">
      <w:pPr>
        <w:pStyle w:val="GSCommittee"/>
        <w:jc w:val="center"/>
        <w:rPr>
          <w:sz w:val="28"/>
          <w:szCs w:val="36"/>
        </w:rPr>
      </w:pPr>
      <w:r w:rsidRPr="000C66DE">
        <w:rPr>
          <w:sz w:val="28"/>
          <w:szCs w:val="36"/>
        </w:rPr>
        <w:t>Proposed Legal Drafting</w:t>
      </w:r>
    </w:p>
    <w:p w14:paraId="670B607D" w14:textId="77777777" w:rsidR="005F6DAA" w:rsidRPr="003439A0" w:rsidRDefault="005F6DAA" w:rsidP="002206E9">
      <w:pPr>
        <w:numPr>
          <w:ilvl w:val="0"/>
          <w:numId w:val="9"/>
        </w:numPr>
        <w:spacing w:before="240" w:after="240" w:line="360" w:lineRule="auto"/>
        <w:contextualSpacing/>
        <w:jc w:val="center"/>
        <w:rPr>
          <w:rFonts w:ascii="Times New Roman" w:eastAsiaTheme="minorHAnsi" w:hAnsi="Times New Roman"/>
          <w:b/>
          <w:bCs/>
          <w:sz w:val="24"/>
          <w:u w:val="single"/>
          <w:lang w:eastAsia="en-US"/>
        </w:rPr>
      </w:pPr>
      <w:r w:rsidRPr="003439A0">
        <w:rPr>
          <w:rFonts w:ascii="Times New Roman" w:eastAsiaTheme="minorHAnsi" w:hAnsi="Times New Roman"/>
          <w:b/>
          <w:bCs/>
          <w:sz w:val="24"/>
          <w:u w:val="single"/>
          <w:lang w:eastAsia="en-US"/>
        </w:rPr>
        <w:t>CHANGE CONTROL</w:t>
      </w:r>
    </w:p>
    <w:p w14:paraId="3A817ACB" w14:textId="77777777" w:rsidR="005F6DAA" w:rsidRPr="003439A0" w:rsidRDefault="005F6DAA" w:rsidP="002206E9">
      <w:pPr>
        <w:numPr>
          <w:ilvl w:val="1"/>
          <w:numId w:val="9"/>
        </w:numPr>
        <w:spacing w:before="120" w:after="180" w:line="360" w:lineRule="auto"/>
        <w:ind w:left="709" w:hanging="709"/>
        <w:jc w:val="both"/>
        <w:rPr>
          <w:rFonts w:ascii="Times New Roman" w:eastAsiaTheme="minorHAnsi" w:hAnsi="Times New Roman"/>
          <w:sz w:val="24"/>
          <w:lang w:eastAsia="en-US"/>
        </w:rPr>
      </w:pPr>
      <w:r w:rsidRPr="003439A0">
        <w:rPr>
          <w:rFonts w:ascii="Times New Roman" w:eastAsiaTheme="minorHAnsi" w:hAnsi="Times New Roman"/>
          <w:sz w:val="24"/>
          <w:lang w:eastAsia="en-US"/>
        </w:rPr>
        <w:t>The purpose of this Section 1C is to make provision for the terms and conditions of this Agreement to be varied.</w:t>
      </w:r>
    </w:p>
    <w:p w14:paraId="1450A05B" w14:textId="77777777" w:rsidR="005F6DAA" w:rsidRPr="003439A0" w:rsidRDefault="005F6DAA" w:rsidP="002206E9">
      <w:pPr>
        <w:numPr>
          <w:ilvl w:val="1"/>
          <w:numId w:val="9"/>
        </w:numPr>
        <w:spacing w:before="120" w:after="180" w:line="360" w:lineRule="auto"/>
        <w:ind w:left="709" w:hanging="709"/>
        <w:jc w:val="both"/>
        <w:rPr>
          <w:rFonts w:ascii="Times New Roman" w:eastAsiaTheme="minorHAnsi" w:hAnsi="Times New Roman"/>
          <w:sz w:val="24"/>
          <w:lang w:eastAsia="en-US"/>
        </w:rPr>
      </w:pPr>
      <w:r w:rsidRPr="003439A0">
        <w:rPr>
          <w:rFonts w:ascii="Times New Roman" w:eastAsiaTheme="minorHAnsi" w:hAnsi="Times New Roman"/>
          <w:sz w:val="24"/>
          <w:lang w:eastAsia="en-US"/>
        </w:rPr>
        <w:t>No variation of this Agreement may be made or may have effect unless it is made in accordance with the provisions of this Section 1C.</w:t>
      </w:r>
    </w:p>
    <w:p w14:paraId="74247808" w14:textId="77777777" w:rsidR="005F6DAA" w:rsidRPr="003439A0" w:rsidRDefault="005F6DAA" w:rsidP="002206E9">
      <w:pPr>
        <w:numPr>
          <w:ilvl w:val="1"/>
          <w:numId w:val="9"/>
        </w:numPr>
        <w:spacing w:before="120" w:after="180" w:line="360" w:lineRule="auto"/>
        <w:ind w:left="709" w:hanging="709"/>
        <w:jc w:val="both"/>
        <w:rPr>
          <w:rFonts w:ascii="Times New Roman" w:eastAsiaTheme="minorHAnsi" w:hAnsi="Times New Roman"/>
          <w:sz w:val="24"/>
          <w:lang w:eastAsia="en-US"/>
        </w:rPr>
      </w:pPr>
      <w:r w:rsidRPr="003439A0">
        <w:rPr>
          <w:rFonts w:ascii="Times New Roman" w:eastAsiaTheme="minorHAnsi" w:hAnsi="Times New Roman"/>
          <w:sz w:val="24"/>
          <w:lang w:eastAsia="en-US"/>
        </w:rPr>
        <w:t>For the purposes of this Section, all actual or potential provisions of this Agreement shall be deemed to have the status of either a Part 1 Matter or a Part 2 Matter.</w:t>
      </w:r>
    </w:p>
    <w:p w14:paraId="361DB4DB" w14:textId="77777777" w:rsidR="005F6DAA" w:rsidRPr="003439A0" w:rsidRDefault="005F6DAA" w:rsidP="002206E9">
      <w:pPr>
        <w:spacing w:before="240" w:after="240" w:line="360" w:lineRule="auto"/>
        <w:jc w:val="both"/>
        <w:rPr>
          <w:rFonts w:ascii="Times New Roman" w:eastAsiaTheme="minorHAnsi" w:hAnsi="Times New Roman"/>
          <w:b/>
          <w:bCs/>
          <w:sz w:val="24"/>
          <w:lang w:eastAsia="en-US"/>
        </w:rPr>
      </w:pPr>
      <w:r w:rsidRPr="003439A0">
        <w:rPr>
          <w:rFonts w:ascii="Times New Roman" w:eastAsiaTheme="minorHAnsi" w:hAnsi="Times New Roman"/>
          <w:b/>
          <w:bCs/>
          <w:sz w:val="24"/>
          <w:lang w:eastAsia="en-US"/>
        </w:rPr>
        <w:t>Part 1 Matters</w:t>
      </w:r>
    </w:p>
    <w:p w14:paraId="2CB00968" w14:textId="77777777" w:rsidR="005F6DAA" w:rsidRPr="003439A0" w:rsidRDefault="005F6DAA" w:rsidP="002206E9">
      <w:pPr>
        <w:numPr>
          <w:ilvl w:val="1"/>
          <w:numId w:val="9"/>
        </w:numPr>
        <w:spacing w:before="120" w:after="180" w:line="360" w:lineRule="auto"/>
        <w:ind w:left="709" w:hanging="709"/>
        <w:jc w:val="both"/>
        <w:rPr>
          <w:rFonts w:ascii="Times New Roman" w:eastAsiaTheme="minorHAnsi" w:hAnsi="Times New Roman"/>
          <w:sz w:val="24"/>
          <w:lang w:eastAsia="en-US"/>
        </w:rPr>
      </w:pPr>
      <w:r w:rsidRPr="003439A0">
        <w:rPr>
          <w:rFonts w:ascii="Times New Roman" w:eastAsiaTheme="minorHAnsi" w:hAnsi="Times New Roman"/>
          <w:sz w:val="24"/>
          <w:lang w:eastAsia="en-US"/>
        </w:rPr>
        <w:t>Any actual or potential provision of this Agreement shall be deemed to have the status of a Part 1 Matter to the extent that it satisfies one or more of the following criteria:</w:t>
      </w:r>
    </w:p>
    <w:p w14:paraId="78659812" w14:textId="77777777" w:rsidR="005F6DAA" w:rsidRPr="003439A0" w:rsidRDefault="005F6DAA" w:rsidP="002206E9">
      <w:pPr>
        <w:numPr>
          <w:ilvl w:val="2"/>
          <w:numId w:val="9"/>
        </w:numPr>
        <w:spacing w:before="120" w:after="180" w:line="360" w:lineRule="auto"/>
        <w:ind w:left="1701" w:hanging="981"/>
        <w:jc w:val="both"/>
        <w:rPr>
          <w:rFonts w:ascii="Times New Roman" w:eastAsiaTheme="minorHAnsi" w:hAnsi="Times New Roman"/>
          <w:sz w:val="24"/>
          <w:lang w:eastAsia="en-US"/>
        </w:rPr>
      </w:pPr>
      <w:r w:rsidRPr="003439A0">
        <w:rPr>
          <w:rFonts w:ascii="Times New Roman" w:eastAsiaTheme="minorHAnsi" w:hAnsi="Times New Roman"/>
          <w:sz w:val="24"/>
          <w:lang w:eastAsia="en-US"/>
        </w:rPr>
        <w:t xml:space="preserve">it is likely to have a significant impact on the interests of electricity </w:t>
      </w:r>
      <w:proofErr w:type="gramStart"/>
      <w:r w:rsidRPr="003439A0">
        <w:rPr>
          <w:rFonts w:ascii="Times New Roman" w:eastAsiaTheme="minorHAnsi" w:hAnsi="Times New Roman"/>
          <w:sz w:val="24"/>
          <w:lang w:eastAsia="en-US"/>
        </w:rPr>
        <w:t>consumers;</w:t>
      </w:r>
      <w:proofErr w:type="gramEnd"/>
    </w:p>
    <w:p w14:paraId="6C87DAB4" w14:textId="77777777" w:rsidR="005F6DAA" w:rsidRPr="003439A0" w:rsidRDefault="005F6DAA" w:rsidP="002206E9">
      <w:pPr>
        <w:numPr>
          <w:ilvl w:val="2"/>
          <w:numId w:val="9"/>
        </w:numPr>
        <w:spacing w:before="120" w:after="180" w:line="360" w:lineRule="auto"/>
        <w:ind w:left="1701" w:hanging="981"/>
        <w:jc w:val="both"/>
        <w:rPr>
          <w:rFonts w:ascii="Times New Roman" w:eastAsiaTheme="minorHAnsi" w:hAnsi="Times New Roman"/>
          <w:sz w:val="24"/>
          <w:lang w:eastAsia="en-US"/>
        </w:rPr>
      </w:pPr>
      <w:r w:rsidRPr="003439A0">
        <w:rPr>
          <w:rFonts w:ascii="Times New Roman" w:eastAsiaTheme="minorHAnsi" w:hAnsi="Times New Roman"/>
          <w:sz w:val="24"/>
          <w:lang w:eastAsia="en-US"/>
        </w:rPr>
        <w:t xml:space="preserve">it is likely to have a significant impact on competition in one or more of: </w:t>
      </w:r>
    </w:p>
    <w:p w14:paraId="32DE2872" w14:textId="77777777" w:rsidR="005F6DAA" w:rsidRPr="003439A0" w:rsidRDefault="005F6DAA" w:rsidP="002206E9">
      <w:pPr>
        <w:tabs>
          <w:tab w:val="left" w:pos="1985"/>
        </w:tabs>
        <w:spacing w:before="120" w:after="180" w:line="360" w:lineRule="auto"/>
        <w:ind w:left="1701" w:hanging="283"/>
        <w:jc w:val="both"/>
        <w:rPr>
          <w:rFonts w:ascii="Times New Roman" w:eastAsiaTheme="minorHAnsi" w:hAnsi="Times New Roman"/>
          <w:sz w:val="24"/>
          <w:lang w:eastAsia="en-US"/>
        </w:rPr>
      </w:pPr>
      <w:r w:rsidRPr="003439A0">
        <w:rPr>
          <w:rFonts w:ascii="Times New Roman" w:eastAsiaTheme="minorHAnsi" w:hAnsi="Times New Roman"/>
          <w:sz w:val="24"/>
          <w:lang w:eastAsia="en-US"/>
        </w:rPr>
        <w:t xml:space="preserve">(A) </w:t>
      </w:r>
      <w:r w:rsidRPr="003439A0">
        <w:rPr>
          <w:rFonts w:ascii="Times New Roman" w:eastAsiaTheme="minorHAnsi" w:hAnsi="Times New Roman"/>
          <w:sz w:val="24"/>
          <w:lang w:eastAsia="en-US"/>
        </w:rPr>
        <w:tab/>
        <w:t xml:space="preserve">the generation of </w:t>
      </w:r>
      <w:proofErr w:type="gramStart"/>
      <w:r w:rsidRPr="003439A0">
        <w:rPr>
          <w:rFonts w:ascii="Times New Roman" w:eastAsiaTheme="minorHAnsi" w:hAnsi="Times New Roman"/>
          <w:sz w:val="24"/>
          <w:lang w:eastAsia="en-US"/>
        </w:rPr>
        <w:t>electricity;</w:t>
      </w:r>
      <w:proofErr w:type="gramEnd"/>
    </w:p>
    <w:p w14:paraId="0FC27D67" w14:textId="77777777" w:rsidR="005F6DAA" w:rsidRPr="003439A0" w:rsidRDefault="005F6DAA" w:rsidP="002206E9">
      <w:pPr>
        <w:tabs>
          <w:tab w:val="left" w:pos="1985"/>
        </w:tabs>
        <w:spacing w:before="120" w:after="180" w:line="360" w:lineRule="auto"/>
        <w:ind w:left="1701" w:hanging="283"/>
        <w:jc w:val="both"/>
        <w:rPr>
          <w:rFonts w:ascii="Times New Roman" w:eastAsiaTheme="minorHAnsi" w:hAnsi="Times New Roman"/>
          <w:sz w:val="24"/>
          <w:lang w:eastAsia="en-US"/>
        </w:rPr>
      </w:pPr>
      <w:r w:rsidRPr="003439A0">
        <w:rPr>
          <w:rFonts w:ascii="Times New Roman" w:eastAsiaTheme="minorHAnsi" w:hAnsi="Times New Roman"/>
          <w:sz w:val="24"/>
          <w:lang w:eastAsia="en-US"/>
        </w:rPr>
        <w:t xml:space="preserve">(B) </w:t>
      </w:r>
      <w:r w:rsidRPr="003439A0">
        <w:rPr>
          <w:rFonts w:ascii="Times New Roman" w:eastAsiaTheme="minorHAnsi" w:hAnsi="Times New Roman"/>
          <w:sz w:val="24"/>
          <w:lang w:eastAsia="en-US"/>
        </w:rPr>
        <w:tab/>
        <w:t xml:space="preserve">the distribution of </w:t>
      </w:r>
      <w:proofErr w:type="gramStart"/>
      <w:r w:rsidRPr="003439A0">
        <w:rPr>
          <w:rFonts w:ascii="Times New Roman" w:eastAsiaTheme="minorHAnsi" w:hAnsi="Times New Roman"/>
          <w:sz w:val="24"/>
          <w:lang w:eastAsia="en-US"/>
        </w:rPr>
        <w:t>electricity;</w:t>
      </w:r>
      <w:proofErr w:type="gramEnd"/>
    </w:p>
    <w:p w14:paraId="33517FAE" w14:textId="77777777" w:rsidR="005F6DAA" w:rsidRPr="003439A0" w:rsidRDefault="005F6DAA" w:rsidP="002206E9">
      <w:pPr>
        <w:tabs>
          <w:tab w:val="left" w:pos="1985"/>
        </w:tabs>
        <w:spacing w:before="120" w:after="180" w:line="360" w:lineRule="auto"/>
        <w:ind w:left="1701" w:hanging="283"/>
        <w:jc w:val="both"/>
        <w:rPr>
          <w:rFonts w:ascii="Times New Roman" w:eastAsiaTheme="minorHAnsi" w:hAnsi="Times New Roman"/>
          <w:sz w:val="24"/>
          <w:lang w:eastAsia="en-US"/>
        </w:rPr>
      </w:pPr>
      <w:r w:rsidRPr="003439A0">
        <w:rPr>
          <w:rFonts w:ascii="Times New Roman" w:eastAsiaTheme="minorHAnsi" w:hAnsi="Times New Roman"/>
          <w:sz w:val="24"/>
          <w:lang w:eastAsia="en-US"/>
        </w:rPr>
        <w:t xml:space="preserve">(C) </w:t>
      </w:r>
      <w:r w:rsidRPr="003439A0">
        <w:rPr>
          <w:rFonts w:ascii="Times New Roman" w:eastAsiaTheme="minorHAnsi" w:hAnsi="Times New Roman"/>
          <w:sz w:val="24"/>
          <w:lang w:eastAsia="en-US"/>
        </w:rPr>
        <w:tab/>
        <w:t>the supply of electricity; and</w:t>
      </w:r>
    </w:p>
    <w:p w14:paraId="589C16F1" w14:textId="77777777" w:rsidR="005F6DAA" w:rsidRPr="003439A0" w:rsidRDefault="005F6DAA" w:rsidP="002206E9">
      <w:pPr>
        <w:tabs>
          <w:tab w:val="left" w:pos="1985"/>
        </w:tabs>
        <w:spacing w:before="120" w:after="180" w:line="360" w:lineRule="auto"/>
        <w:ind w:left="1973" w:hanging="555"/>
        <w:jc w:val="both"/>
        <w:rPr>
          <w:rFonts w:ascii="Times New Roman" w:eastAsiaTheme="minorHAnsi" w:hAnsi="Times New Roman"/>
          <w:sz w:val="24"/>
          <w:lang w:eastAsia="en-US"/>
        </w:rPr>
      </w:pPr>
      <w:r w:rsidRPr="003439A0">
        <w:rPr>
          <w:rFonts w:ascii="Times New Roman" w:eastAsiaTheme="minorHAnsi" w:hAnsi="Times New Roman"/>
          <w:sz w:val="24"/>
          <w:lang w:eastAsia="en-US"/>
        </w:rPr>
        <w:t xml:space="preserve">(D) </w:t>
      </w:r>
      <w:r w:rsidRPr="003439A0">
        <w:rPr>
          <w:rFonts w:ascii="Times New Roman" w:eastAsiaTheme="minorHAnsi" w:hAnsi="Times New Roman"/>
          <w:sz w:val="24"/>
          <w:lang w:eastAsia="en-US"/>
        </w:rPr>
        <w:tab/>
        <w:t xml:space="preserve">any commercial activities connected with the generation, distribution or supply of </w:t>
      </w:r>
      <w:proofErr w:type="gramStart"/>
      <w:r w:rsidRPr="003439A0">
        <w:rPr>
          <w:rFonts w:ascii="Times New Roman" w:eastAsiaTheme="minorHAnsi" w:hAnsi="Times New Roman"/>
          <w:sz w:val="24"/>
          <w:lang w:eastAsia="en-US"/>
        </w:rPr>
        <w:t>electricity;</w:t>
      </w:r>
      <w:proofErr w:type="gramEnd"/>
    </w:p>
    <w:p w14:paraId="7729087E" w14:textId="77777777" w:rsidR="005F6DAA" w:rsidRPr="003439A0" w:rsidRDefault="005F6DAA" w:rsidP="002206E9">
      <w:pPr>
        <w:numPr>
          <w:ilvl w:val="2"/>
          <w:numId w:val="9"/>
        </w:numPr>
        <w:spacing w:before="120" w:after="180" w:line="360" w:lineRule="auto"/>
        <w:ind w:left="1701" w:hanging="981"/>
        <w:jc w:val="both"/>
        <w:rPr>
          <w:rFonts w:ascii="Times New Roman" w:eastAsiaTheme="minorHAnsi" w:hAnsi="Times New Roman"/>
          <w:sz w:val="24"/>
          <w:lang w:eastAsia="en-US"/>
        </w:rPr>
      </w:pPr>
      <w:r w:rsidRPr="003439A0">
        <w:rPr>
          <w:rFonts w:ascii="Times New Roman" w:eastAsiaTheme="minorHAnsi" w:hAnsi="Times New Roman"/>
          <w:sz w:val="24"/>
          <w:lang w:eastAsia="en-US"/>
        </w:rPr>
        <w:t>it is likely to discriminate in its effects between one Party (or class of Parties) and another Party (or class of Parties</w:t>
      </w:r>
      <w:proofErr w:type="gramStart"/>
      <w:r w:rsidRPr="003439A0">
        <w:rPr>
          <w:rFonts w:ascii="Times New Roman" w:eastAsiaTheme="minorHAnsi" w:hAnsi="Times New Roman"/>
          <w:sz w:val="24"/>
          <w:lang w:eastAsia="en-US"/>
        </w:rPr>
        <w:t>);</w:t>
      </w:r>
      <w:proofErr w:type="gramEnd"/>
    </w:p>
    <w:p w14:paraId="7C37CE05" w14:textId="77777777" w:rsidR="005F6DAA" w:rsidRPr="003439A0" w:rsidRDefault="005F6DAA" w:rsidP="002206E9">
      <w:pPr>
        <w:numPr>
          <w:ilvl w:val="2"/>
          <w:numId w:val="9"/>
        </w:numPr>
        <w:spacing w:before="120" w:after="180" w:line="360" w:lineRule="auto"/>
        <w:ind w:left="1701" w:hanging="981"/>
        <w:jc w:val="both"/>
        <w:rPr>
          <w:rFonts w:ascii="Times New Roman" w:eastAsiaTheme="minorHAnsi" w:hAnsi="Times New Roman"/>
          <w:sz w:val="24"/>
          <w:lang w:eastAsia="en-US"/>
        </w:rPr>
      </w:pPr>
      <w:r w:rsidRPr="003439A0">
        <w:rPr>
          <w:rFonts w:ascii="Times New Roman" w:eastAsiaTheme="minorHAnsi" w:hAnsi="Times New Roman"/>
          <w:sz w:val="24"/>
          <w:lang w:eastAsia="en-US"/>
        </w:rPr>
        <w:t>it is directly related to the safety or security of the Distribution Network; and</w:t>
      </w:r>
    </w:p>
    <w:p w14:paraId="03E78696" w14:textId="77777777" w:rsidR="005F6DAA" w:rsidRPr="003439A0" w:rsidRDefault="005F6DAA" w:rsidP="002206E9">
      <w:pPr>
        <w:numPr>
          <w:ilvl w:val="2"/>
          <w:numId w:val="9"/>
        </w:numPr>
        <w:spacing w:before="120" w:after="180" w:line="360" w:lineRule="auto"/>
        <w:ind w:left="1701" w:hanging="981"/>
        <w:jc w:val="both"/>
        <w:rPr>
          <w:rFonts w:ascii="Times New Roman" w:eastAsiaTheme="minorHAnsi" w:hAnsi="Times New Roman"/>
          <w:sz w:val="24"/>
          <w:lang w:eastAsia="en-US"/>
        </w:rPr>
      </w:pPr>
      <w:r w:rsidRPr="003439A0">
        <w:rPr>
          <w:rFonts w:ascii="Times New Roman" w:eastAsiaTheme="minorHAnsi" w:hAnsi="Times New Roman"/>
          <w:sz w:val="24"/>
          <w:lang w:eastAsia="en-US"/>
        </w:rPr>
        <w:t>it concerns the governance or the change control arrangements applying to this Agreement; and</w:t>
      </w:r>
    </w:p>
    <w:p w14:paraId="6422EA34" w14:textId="472AC492" w:rsidR="005F6DAA" w:rsidRPr="003439A0" w:rsidRDefault="005F6DAA" w:rsidP="002206E9">
      <w:pPr>
        <w:numPr>
          <w:ilvl w:val="2"/>
          <w:numId w:val="9"/>
        </w:numPr>
        <w:spacing w:before="120" w:after="180" w:line="360" w:lineRule="auto"/>
        <w:ind w:left="1701" w:hanging="981"/>
        <w:jc w:val="both"/>
        <w:rPr>
          <w:rFonts w:ascii="Times New Roman" w:eastAsiaTheme="minorHAnsi" w:hAnsi="Times New Roman"/>
          <w:sz w:val="24"/>
          <w:lang w:eastAsia="en-US"/>
        </w:rPr>
      </w:pPr>
      <w:r w:rsidRPr="003439A0">
        <w:rPr>
          <w:rFonts w:ascii="Times New Roman" w:eastAsiaTheme="minorHAnsi" w:hAnsi="Times New Roman"/>
          <w:sz w:val="24"/>
          <w:lang w:eastAsia="en-US"/>
        </w:rPr>
        <w:lastRenderedPageBreak/>
        <w:t>it has been raised by the Authority</w:t>
      </w:r>
      <w:r w:rsidRPr="003439A0">
        <w:rPr>
          <w:rFonts w:ascii="Times New Roman" w:eastAsiaTheme="minorHAnsi" w:hAnsi="Times New Roman"/>
          <w:color w:val="FF0000"/>
          <w:sz w:val="24"/>
          <w:lang w:eastAsia="en-US"/>
        </w:rPr>
        <w:t>,</w:t>
      </w:r>
      <w:r w:rsidRPr="003439A0">
        <w:rPr>
          <w:rFonts w:ascii="Times New Roman" w:eastAsiaTheme="minorHAnsi" w:hAnsi="Times New Roman"/>
          <w:sz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lang w:eastAsia="en-US"/>
        </w:rPr>
        <w:t xml:space="preserve">or </w:t>
      </w:r>
      <w:r w:rsidRPr="003439A0">
        <w:rPr>
          <w:rFonts w:ascii="Times New Roman" w:eastAsiaTheme="minorHAnsi" w:hAnsi="Times New Roman"/>
          <w:sz w:val="24"/>
          <w:lang w:eastAsia="en-US"/>
        </w:rPr>
        <w:t>a DNO/IDNO Party</w:t>
      </w:r>
      <w:ins w:id="0" w:author="Author">
        <w:r w:rsidR="002206E9">
          <w:rPr>
            <w:rFonts w:ascii="Times New Roman" w:eastAsiaTheme="minorHAnsi" w:hAnsi="Times New Roman"/>
            <w:sz w:val="24"/>
            <w:lang w:eastAsia="en-US"/>
          </w:rPr>
          <w:t xml:space="preserve"> </w:t>
        </w:r>
        <w:r w:rsidR="002206E9" w:rsidRPr="003439A0">
          <w:rPr>
            <w:rFonts w:ascii="Times New Roman" w:eastAsiaTheme="minorHAnsi" w:hAnsi="Times New Roman"/>
            <w:color w:val="FF0000"/>
            <w:sz w:val="24"/>
            <w:lang w:eastAsia="en-US"/>
          </w:rPr>
          <w:t>or the Secretariat</w:t>
        </w:r>
      </w:ins>
      <w:r w:rsidRPr="003439A0">
        <w:rPr>
          <w:rFonts w:ascii="Times New Roman" w:eastAsiaTheme="minorHAnsi" w:hAnsi="Times New Roman"/>
          <w:sz w:val="24"/>
          <w:lang w:eastAsia="en-US"/>
        </w:rPr>
        <w:t xml:space="preserve"> pursuant to Clause 10.2.5, and/or the Authority has made one or more directions in relation to it in accordance with Clause 11.9A.</w:t>
      </w:r>
    </w:p>
    <w:p w14:paraId="2A7FB232" w14:textId="77777777" w:rsidR="005F6DAA" w:rsidRPr="003439A0" w:rsidRDefault="005F6DAA" w:rsidP="002206E9">
      <w:pPr>
        <w:spacing w:after="160" w:line="259" w:lineRule="auto"/>
        <w:jc w:val="both"/>
        <w:rPr>
          <w:rFonts w:ascii="Times New Roman" w:eastAsiaTheme="minorHAnsi" w:hAnsi="Times New Roman"/>
          <w:sz w:val="24"/>
          <w:lang w:eastAsia="en-US"/>
        </w:rPr>
      </w:pPr>
    </w:p>
    <w:p w14:paraId="7FE3F1D1" w14:textId="77777777" w:rsidR="005F6DAA" w:rsidRPr="003439A0" w:rsidRDefault="005F6DAA" w:rsidP="002206E9">
      <w:pPr>
        <w:numPr>
          <w:ilvl w:val="0"/>
          <w:numId w:val="9"/>
        </w:numPr>
        <w:spacing w:before="240" w:after="240" w:line="360" w:lineRule="auto"/>
        <w:contextualSpacing/>
        <w:jc w:val="both"/>
        <w:rPr>
          <w:rFonts w:ascii="Times New Roman" w:eastAsiaTheme="minorHAnsi" w:hAnsi="Times New Roman"/>
          <w:b/>
          <w:bCs/>
          <w:sz w:val="24"/>
          <w:u w:val="single"/>
          <w:lang w:eastAsia="en-US"/>
        </w:rPr>
      </w:pPr>
      <w:r w:rsidRPr="003439A0">
        <w:rPr>
          <w:rFonts w:ascii="Times New Roman" w:eastAsiaTheme="minorHAnsi" w:hAnsi="Times New Roman"/>
          <w:b/>
          <w:bCs/>
          <w:sz w:val="24"/>
          <w:u w:val="single"/>
          <w:lang w:eastAsia="en-US"/>
        </w:rPr>
        <w:t>CHANGE PROPOSALS</w:t>
      </w:r>
    </w:p>
    <w:p w14:paraId="66C0CDF8" w14:textId="77777777" w:rsidR="005F6DAA" w:rsidRPr="003439A0" w:rsidRDefault="005F6DAA" w:rsidP="002206E9">
      <w:pPr>
        <w:numPr>
          <w:ilvl w:val="1"/>
          <w:numId w:val="9"/>
        </w:numPr>
        <w:spacing w:before="120" w:after="180" w:line="360" w:lineRule="auto"/>
        <w:ind w:left="709" w:hanging="709"/>
        <w:jc w:val="both"/>
        <w:rPr>
          <w:rFonts w:ascii="Times New Roman" w:eastAsiaTheme="minorHAnsi" w:hAnsi="Times New Roman"/>
          <w:sz w:val="24"/>
          <w:u w:val="single"/>
          <w:lang w:eastAsia="en-US"/>
        </w:rPr>
      </w:pPr>
      <w:r w:rsidRPr="003439A0">
        <w:rPr>
          <w:rFonts w:ascii="Times New Roman" w:eastAsiaTheme="minorHAnsi" w:hAnsi="Times New Roman"/>
          <w:sz w:val="24"/>
          <w:lang w:eastAsia="en-US"/>
        </w:rPr>
        <w:t xml:space="preserve">Each variation of this Agreement must commence with a proposal made in accordance with the provisions of this Clause 10 (a </w:t>
      </w:r>
      <w:r w:rsidRPr="003439A0">
        <w:rPr>
          <w:rFonts w:ascii="Times New Roman" w:eastAsiaTheme="minorHAnsi" w:hAnsi="Times New Roman"/>
          <w:b/>
          <w:bCs/>
          <w:sz w:val="24"/>
          <w:lang w:eastAsia="en-US"/>
        </w:rPr>
        <w:t>Change Proposal</w:t>
      </w:r>
      <w:r w:rsidRPr="003439A0">
        <w:rPr>
          <w:rFonts w:ascii="Times New Roman" w:eastAsiaTheme="minorHAnsi" w:hAnsi="Times New Roman"/>
          <w:sz w:val="24"/>
          <w:lang w:eastAsia="en-US"/>
        </w:rPr>
        <w:t>).</w:t>
      </w:r>
    </w:p>
    <w:p w14:paraId="0DAA846E" w14:textId="77777777" w:rsidR="005F6DAA" w:rsidRPr="003439A0" w:rsidRDefault="005F6DAA" w:rsidP="002206E9">
      <w:pPr>
        <w:spacing w:before="240" w:after="240" w:line="360" w:lineRule="auto"/>
        <w:jc w:val="both"/>
        <w:rPr>
          <w:rFonts w:ascii="Times New Roman" w:eastAsiaTheme="minorHAnsi" w:hAnsi="Times New Roman"/>
          <w:b/>
          <w:bCs/>
          <w:sz w:val="24"/>
          <w:lang w:eastAsia="en-US"/>
        </w:rPr>
      </w:pPr>
      <w:r w:rsidRPr="003439A0">
        <w:rPr>
          <w:rFonts w:ascii="Times New Roman" w:eastAsiaTheme="minorHAnsi" w:hAnsi="Times New Roman"/>
          <w:b/>
          <w:bCs/>
          <w:sz w:val="24"/>
          <w:lang w:eastAsia="en-US"/>
        </w:rPr>
        <w:t>Persons Entitled to Propose</w:t>
      </w:r>
    </w:p>
    <w:p w14:paraId="61A72190" w14:textId="77777777" w:rsidR="005F6DAA" w:rsidRPr="003439A0" w:rsidRDefault="005F6DAA" w:rsidP="002206E9">
      <w:pPr>
        <w:numPr>
          <w:ilvl w:val="1"/>
          <w:numId w:val="9"/>
        </w:numPr>
        <w:spacing w:before="120" w:after="180" w:line="360" w:lineRule="auto"/>
        <w:ind w:left="709" w:hanging="709"/>
        <w:jc w:val="both"/>
        <w:rPr>
          <w:rFonts w:ascii="Times New Roman" w:eastAsiaTheme="minorHAnsi" w:hAnsi="Times New Roman"/>
          <w:sz w:val="24"/>
          <w:lang w:eastAsia="en-US"/>
        </w:rPr>
      </w:pPr>
      <w:r w:rsidRPr="003439A0">
        <w:rPr>
          <w:rFonts w:ascii="Times New Roman" w:eastAsiaTheme="minorHAnsi" w:hAnsi="Times New Roman"/>
          <w:sz w:val="24"/>
          <w:lang w:eastAsia="en-US"/>
        </w:rPr>
        <w:t>A Change Proposal may be made by any of the following:</w:t>
      </w:r>
    </w:p>
    <w:p w14:paraId="63BF7497" w14:textId="77777777" w:rsidR="005F6DAA" w:rsidRPr="003439A0" w:rsidRDefault="005F6DAA" w:rsidP="002206E9">
      <w:pPr>
        <w:numPr>
          <w:ilvl w:val="2"/>
          <w:numId w:val="9"/>
        </w:numPr>
        <w:spacing w:before="120" w:after="180" w:line="360" w:lineRule="auto"/>
        <w:ind w:left="1701" w:hanging="981"/>
        <w:jc w:val="both"/>
        <w:rPr>
          <w:rFonts w:ascii="Times New Roman" w:eastAsiaTheme="minorHAnsi" w:hAnsi="Times New Roman"/>
          <w:sz w:val="24"/>
          <w:lang w:eastAsia="en-US"/>
        </w:rPr>
      </w:pPr>
      <w:r w:rsidRPr="003439A0">
        <w:rPr>
          <w:rFonts w:ascii="Times New Roman" w:eastAsiaTheme="minorHAnsi" w:hAnsi="Times New Roman"/>
          <w:sz w:val="24"/>
          <w:lang w:eastAsia="en-US"/>
        </w:rPr>
        <w:t xml:space="preserve">a </w:t>
      </w:r>
      <w:proofErr w:type="gramStart"/>
      <w:r w:rsidRPr="003439A0">
        <w:rPr>
          <w:rFonts w:ascii="Times New Roman" w:eastAsiaTheme="minorHAnsi" w:hAnsi="Times New Roman"/>
          <w:sz w:val="24"/>
          <w:lang w:eastAsia="en-US"/>
        </w:rPr>
        <w:t>Party;</w:t>
      </w:r>
      <w:proofErr w:type="gramEnd"/>
    </w:p>
    <w:p w14:paraId="42E8B88B" w14:textId="77777777" w:rsidR="005F6DAA" w:rsidRPr="003439A0" w:rsidRDefault="005F6DAA" w:rsidP="002206E9">
      <w:pPr>
        <w:numPr>
          <w:ilvl w:val="2"/>
          <w:numId w:val="9"/>
        </w:numPr>
        <w:spacing w:before="120" w:after="180" w:line="360" w:lineRule="auto"/>
        <w:ind w:left="1701" w:hanging="981"/>
        <w:jc w:val="both"/>
        <w:rPr>
          <w:rFonts w:ascii="Times New Roman" w:eastAsiaTheme="minorHAnsi" w:hAnsi="Times New Roman"/>
          <w:sz w:val="24"/>
          <w:lang w:eastAsia="en-US"/>
        </w:rPr>
      </w:pPr>
      <w:r w:rsidRPr="003439A0">
        <w:rPr>
          <w:rFonts w:ascii="Times New Roman" w:eastAsiaTheme="minorHAnsi" w:hAnsi="Times New Roman"/>
          <w:sz w:val="24"/>
          <w:lang w:eastAsia="en-US"/>
        </w:rPr>
        <w:t xml:space="preserve">the Consumer </w:t>
      </w:r>
      <w:proofErr w:type="gramStart"/>
      <w:r w:rsidRPr="003439A0">
        <w:rPr>
          <w:rFonts w:ascii="Times New Roman" w:eastAsiaTheme="minorHAnsi" w:hAnsi="Times New Roman"/>
          <w:sz w:val="24"/>
          <w:lang w:eastAsia="en-US"/>
        </w:rPr>
        <w:t>Body;</w:t>
      </w:r>
      <w:proofErr w:type="gramEnd"/>
    </w:p>
    <w:p w14:paraId="74FC97B7" w14:textId="77777777" w:rsidR="005F6DAA" w:rsidRPr="003439A0" w:rsidRDefault="005F6DAA" w:rsidP="002206E9">
      <w:pPr>
        <w:numPr>
          <w:ilvl w:val="2"/>
          <w:numId w:val="9"/>
        </w:numPr>
        <w:spacing w:before="120" w:after="180" w:line="360" w:lineRule="auto"/>
        <w:ind w:left="1701" w:hanging="981"/>
        <w:jc w:val="both"/>
        <w:rPr>
          <w:rFonts w:ascii="Times New Roman" w:eastAsiaTheme="minorHAnsi" w:hAnsi="Times New Roman"/>
          <w:sz w:val="24"/>
          <w:lang w:eastAsia="en-US"/>
        </w:rPr>
      </w:pPr>
      <w:r w:rsidRPr="003439A0">
        <w:rPr>
          <w:rFonts w:ascii="Times New Roman" w:eastAsiaTheme="minorHAnsi" w:hAnsi="Times New Roman"/>
          <w:sz w:val="24"/>
          <w:lang w:eastAsia="en-US"/>
        </w:rPr>
        <w:t xml:space="preserve">the National Electricity Transmission System </w:t>
      </w:r>
      <w:proofErr w:type="gramStart"/>
      <w:r w:rsidRPr="003439A0">
        <w:rPr>
          <w:rFonts w:ascii="Times New Roman" w:eastAsiaTheme="minorHAnsi" w:hAnsi="Times New Roman"/>
          <w:sz w:val="24"/>
          <w:lang w:eastAsia="en-US"/>
        </w:rPr>
        <w:t>Operator;</w:t>
      </w:r>
      <w:proofErr w:type="gramEnd"/>
    </w:p>
    <w:p w14:paraId="195544EA" w14:textId="133CDA7B" w:rsidR="005F6DAA" w:rsidRPr="003439A0" w:rsidRDefault="005F6DAA" w:rsidP="002206E9">
      <w:pPr>
        <w:numPr>
          <w:ilvl w:val="2"/>
          <w:numId w:val="9"/>
        </w:numPr>
        <w:spacing w:before="120" w:after="180" w:line="360" w:lineRule="auto"/>
        <w:ind w:left="1701" w:hanging="981"/>
        <w:jc w:val="both"/>
        <w:rPr>
          <w:rFonts w:ascii="Times New Roman" w:eastAsiaTheme="minorHAnsi" w:hAnsi="Times New Roman"/>
          <w:sz w:val="24"/>
          <w:lang w:eastAsia="en-US"/>
        </w:rPr>
      </w:pPr>
      <w:r w:rsidRPr="003439A0">
        <w:rPr>
          <w:rFonts w:ascii="Times New Roman" w:eastAsiaTheme="minorHAnsi" w:hAnsi="Times New Roman"/>
          <w:sz w:val="24"/>
          <w:lang w:eastAsia="en-US"/>
        </w:rPr>
        <w:t xml:space="preserve">any person or body that may from time to time be designated in writing by the Authority for the purpose of this Clause 10.2 (which may include, in respect of a Charging Methodology, any person whose interests are materially affected by that Charging Methodology); </w:t>
      </w:r>
      <w:del w:id="1" w:author="Author">
        <w:r w:rsidR="002206E9" w:rsidDel="002206E9">
          <w:rPr>
            <w:rFonts w:ascii="Times New Roman" w:eastAsiaTheme="minorHAnsi" w:hAnsi="Times New Roman"/>
            <w:sz w:val="24"/>
            <w:lang w:eastAsia="en-US"/>
          </w:rPr>
          <w:delText>and</w:delText>
        </w:r>
      </w:del>
    </w:p>
    <w:p w14:paraId="77417B2E" w14:textId="1DB1903C" w:rsidR="005F6DAA" w:rsidRPr="000C66DE" w:rsidRDefault="005F6DAA" w:rsidP="002206E9">
      <w:pPr>
        <w:numPr>
          <w:ilvl w:val="2"/>
          <w:numId w:val="9"/>
        </w:numPr>
        <w:spacing w:before="120" w:after="180" w:line="360" w:lineRule="auto"/>
        <w:ind w:left="1701" w:hanging="981"/>
        <w:jc w:val="both"/>
        <w:rPr>
          <w:ins w:id="2" w:author="Author"/>
          <w:rFonts w:ascii="Times New Roman" w:eastAsiaTheme="minorHAnsi" w:hAnsi="Times New Roman"/>
          <w:sz w:val="24"/>
          <w:lang w:eastAsia="en-US"/>
        </w:rPr>
      </w:pPr>
      <w:r w:rsidRPr="003439A0">
        <w:rPr>
          <w:rFonts w:ascii="Times New Roman" w:eastAsiaTheme="minorHAnsi" w:hAnsi="Times New Roman"/>
          <w:sz w:val="24"/>
          <w:lang w:eastAsia="en-US"/>
        </w:rPr>
        <w:t>the Authority</w:t>
      </w:r>
      <w:r w:rsidRPr="003439A0">
        <w:rPr>
          <w:rFonts w:ascii="Times New Roman" w:eastAsiaTheme="minorHAnsi" w:hAnsi="Times New Roman"/>
          <w:color w:val="FF0000"/>
          <w:sz w:val="24"/>
          <w:lang w:eastAsia="en-US"/>
        </w:rPr>
        <w:t>,</w:t>
      </w:r>
      <w:r w:rsidRPr="003439A0">
        <w:rPr>
          <w:rFonts w:ascii="Times New Roman" w:eastAsiaTheme="minorHAnsi" w:hAnsi="Times New Roman"/>
          <w:sz w:val="24"/>
          <w:lang w:eastAsia="en-US"/>
        </w:rPr>
        <w:t xml:space="preserve"> or a DNO/IDNO Party</w:t>
      </w:r>
      <w:ins w:id="3" w:author="Author">
        <w:r w:rsidR="002206E9">
          <w:rPr>
            <w:rFonts w:ascii="Times New Roman" w:eastAsiaTheme="minorHAnsi" w:hAnsi="Times New Roman"/>
            <w:sz w:val="24"/>
            <w:lang w:eastAsia="en-US"/>
          </w:rPr>
          <w:t xml:space="preserve"> </w:t>
        </w:r>
        <w:r w:rsidR="002206E9" w:rsidRPr="003439A0">
          <w:rPr>
            <w:rFonts w:ascii="Times New Roman" w:eastAsiaTheme="minorHAnsi" w:hAnsi="Times New Roman"/>
            <w:color w:val="FF0000"/>
            <w:sz w:val="24"/>
            <w:lang w:eastAsia="en-US"/>
          </w:rPr>
          <w:t>or the Secretariat</w:t>
        </w:r>
      </w:ins>
      <w:r w:rsidRPr="003439A0">
        <w:rPr>
          <w:rFonts w:ascii="Times New Roman" w:eastAsiaTheme="minorHAnsi" w:hAnsi="Times New Roman"/>
          <w:color w:val="FF0000"/>
          <w:sz w:val="24"/>
          <w:lang w:eastAsia="en-US"/>
        </w:rPr>
        <w:t xml:space="preserve"> </w:t>
      </w:r>
      <w:r w:rsidRPr="003439A0">
        <w:rPr>
          <w:rFonts w:ascii="Times New Roman" w:eastAsiaTheme="minorHAnsi" w:hAnsi="Times New Roman"/>
          <w:sz w:val="24"/>
          <w:lang w:eastAsia="en-US"/>
        </w:rPr>
        <w:t>acting at the direction of the Authority (in each case only in relation to Authority Change Proposals)</w:t>
      </w:r>
      <w:del w:id="4" w:author="Author">
        <w:r w:rsidR="00B75AE9" w:rsidDel="00B75AE9">
          <w:rPr>
            <w:rFonts w:ascii="Times New Roman" w:eastAsiaTheme="minorHAnsi" w:hAnsi="Times New Roman"/>
            <w:sz w:val="24"/>
            <w:lang w:eastAsia="en-US"/>
          </w:rPr>
          <w:delText>.</w:delText>
        </w:r>
      </w:del>
      <w:ins w:id="5" w:author="Author">
        <w:r w:rsidR="002206E9">
          <w:rPr>
            <w:rFonts w:ascii="Times New Roman" w:eastAsiaTheme="minorHAnsi" w:hAnsi="Times New Roman"/>
            <w:sz w:val="24"/>
            <w:lang w:eastAsia="en-US"/>
          </w:rPr>
          <w:t>; and</w:t>
        </w:r>
      </w:ins>
    </w:p>
    <w:p w14:paraId="5A98AA9F" w14:textId="17C8DA8D" w:rsidR="002206E9" w:rsidRPr="007E3C0C" w:rsidRDefault="002206E9" w:rsidP="00ED7B0D">
      <w:pPr>
        <w:numPr>
          <w:ilvl w:val="2"/>
          <w:numId w:val="9"/>
        </w:numPr>
        <w:spacing w:before="120" w:after="180" w:line="360" w:lineRule="auto"/>
        <w:ind w:left="1701" w:hanging="981"/>
        <w:jc w:val="both"/>
        <w:rPr>
          <w:ins w:id="6" w:author="Author"/>
          <w:rFonts w:ascii="Times New Roman" w:eastAsiaTheme="minorHAnsi" w:hAnsi="Times New Roman"/>
          <w:sz w:val="24"/>
          <w:lang w:eastAsia="en-US"/>
          <w:rPrChange w:id="7" w:author="Author">
            <w:rPr>
              <w:ins w:id="8" w:author="Author"/>
              <w:rFonts w:ascii="Times New Roman" w:eastAsiaTheme="minorHAnsi" w:hAnsi="Times New Roman"/>
              <w:color w:val="FF0000"/>
              <w:sz w:val="24"/>
              <w:lang w:eastAsia="en-US"/>
            </w:rPr>
          </w:rPrChange>
        </w:rPr>
      </w:pPr>
      <w:ins w:id="9" w:author="Author">
        <w:r w:rsidRPr="003439A0">
          <w:rPr>
            <w:rFonts w:ascii="Times New Roman" w:eastAsiaTheme="minorHAnsi" w:hAnsi="Times New Roman"/>
            <w:color w:val="FF0000"/>
            <w:sz w:val="24"/>
            <w:lang w:eastAsia="en-US"/>
          </w:rPr>
          <w:t>the Secretariat</w:t>
        </w:r>
        <w:r w:rsidR="00715A84">
          <w:rPr>
            <w:rFonts w:ascii="Times New Roman" w:eastAsiaTheme="minorHAnsi" w:hAnsi="Times New Roman"/>
            <w:color w:val="FF0000"/>
            <w:sz w:val="24"/>
            <w:lang w:eastAsia="en-US"/>
          </w:rPr>
          <w:t xml:space="preserve">, </w:t>
        </w:r>
        <w:r w:rsidR="00FA403A">
          <w:rPr>
            <w:rFonts w:ascii="Times New Roman" w:eastAsiaTheme="minorHAnsi" w:hAnsi="Times New Roman"/>
            <w:color w:val="FF0000"/>
            <w:sz w:val="24"/>
            <w:lang w:eastAsia="en-US"/>
          </w:rPr>
          <w:t>raised on behalf of industry with the</w:t>
        </w:r>
      </w:ins>
      <w:r w:rsidR="00175340">
        <w:rPr>
          <w:rFonts w:ascii="Times New Roman" w:eastAsiaTheme="minorHAnsi" w:hAnsi="Times New Roman"/>
          <w:color w:val="FF0000"/>
          <w:sz w:val="24"/>
          <w:lang w:eastAsia="en-US"/>
        </w:rPr>
        <w:t xml:space="preserve"> express</w:t>
      </w:r>
      <w:ins w:id="10" w:author="Author">
        <w:r w:rsidR="00FA403A">
          <w:rPr>
            <w:rFonts w:ascii="Times New Roman" w:eastAsiaTheme="minorHAnsi" w:hAnsi="Times New Roman"/>
            <w:color w:val="FF0000"/>
            <w:sz w:val="24"/>
            <w:lang w:eastAsia="en-US"/>
          </w:rPr>
          <w:t xml:space="preserve"> approval of the Standing Issues Group or Distribution Charging Methodologies Development Group, pursuant to Clause 10.2A</w:t>
        </w:r>
        <w:r w:rsidR="00B75AE9">
          <w:rPr>
            <w:rFonts w:ascii="Times New Roman" w:eastAsiaTheme="minorHAnsi" w:hAnsi="Times New Roman"/>
            <w:color w:val="FF0000"/>
            <w:sz w:val="24"/>
            <w:lang w:eastAsia="en-US"/>
          </w:rPr>
          <w:t>.</w:t>
        </w:r>
      </w:ins>
    </w:p>
    <w:p w14:paraId="49EAD5E4" w14:textId="363DA17F" w:rsidR="00FA403A" w:rsidDel="002829AB" w:rsidRDefault="00FA403A" w:rsidP="007E3C0C">
      <w:pPr>
        <w:spacing w:before="120" w:after="180" w:line="360" w:lineRule="auto"/>
        <w:jc w:val="both"/>
        <w:rPr>
          <w:del w:id="11" w:author="Author"/>
          <w:rFonts w:ascii="Times New Roman" w:eastAsiaTheme="minorHAnsi" w:hAnsi="Times New Roman"/>
          <w:color w:val="FF0000"/>
          <w:sz w:val="24"/>
          <w:lang w:eastAsia="en-US"/>
        </w:rPr>
      </w:pPr>
      <w:ins w:id="12" w:author="Author">
        <w:r>
          <w:rPr>
            <w:rFonts w:ascii="Times New Roman" w:eastAsiaTheme="minorHAnsi" w:hAnsi="Times New Roman"/>
            <w:color w:val="FF0000"/>
            <w:sz w:val="24"/>
            <w:lang w:eastAsia="en-US"/>
          </w:rPr>
          <w:t>10.2A</w:t>
        </w:r>
        <w:r>
          <w:rPr>
            <w:rFonts w:ascii="Times New Roman" w:eastAsiaTheme="minorHAnsi" w:hAnsi="Times New Roman"/>
            <w:color w:val="FF0000"/>
            <w:sz w:val="24"/>
            <w:lang w:eastAsia="en-US"/>
          </w:rPr>
          <w:tab/>
          <w:t xml:space="preserve">Prior to raising Change Proposals, the Secretariat will raise issues it has identified as potentially needing a Change Proposal at the </w:t>
        </w:r>
        <w:r w:rsidRPr="00FA403A">
          <w:rPr>
            <w:rFonts w:ascii="Times New Roman" w:eastAsiaTheme="minorHAnsi" w:hAnsi="Times New Roman"/>
            <w:color w:val="FF0000"/>
            <w:sz w:val="24"/>
            <w:lang w:eastAsia="en-US"/>
          </w:rPr>
          <w:t>Standing Issues Group or Distribution Charging Methodologies Development Group</w:t>
        </w:r>
        <w:r>
          <w:rPr>
            <w:rFonts w:ascii="Times New Roman" w:eastAsiaTheme="minorHAnsi" w:hAnsi="Times New Roman"/>
            <w:color w:val="FF0000"/>
            <w:sz w:val="24"/>
            <w:lang w:eastAsia="en-US"/>
          </w:rPr>
          <w:t xml:space="preserve"> for discussion</w:t>
        </w:r>
        <w:r w:rsidR="00CA1DE4">
          <w:rPr>
            <w:rFonts w:ascii="Times New Roman" w:eastAsiaTheme="minorHAnsi" w:hAnsi="Times New Roman"/>
            <w:color w:val="FF0000"/>
            <w:sz w:val="24"/>
            <w:lang w:eastAsia="en-US"/>
          </w:rPr>
          <w:t xml:space="preserve"> of the</w:t>
        </w:r>
        <w:r w:rsidR="001F34F6">
          <w:rPr>
            <w:rFonts w:ascii="Times New Roman" w:eastAsiaTheme="minorHAnsi" w:hAnsi="Times New Roman"/>
            <w:color w:val="FF0000"/>
            <w:sz w:val="24"/>
            <w:lang w:eastAsia="en-US"/>
          </w:rPr>
          <w:t xml:space="preserve"> issue and</w:t>
        </w:r>
        <w:r w:rsidR="00CA1DE4">
          <w:rPr>
            <w:rFonts w:ascii="Times New Roman" w:eastAsiaTheme="minorHAnsi" w:hAnsi="Times New Roman"/>
            <w:color w:val="FF0000"/>
            <w:sz w:val="24"/>
            <w:lang w:eastAsia="en-US"/>
          </w:rPr>
          <w:t xml:space="preserve"> potential solution</w:t>
        </w:r>
        <w:r w:rsidR="001F34F6">
          <w:rPr>
            <w:rFonts w:ascii="Times New Roman" w:eastAsiaTheme="minorHAnsi" w:hAnsi="Times New Roman"/>
            <w:color w:val="FF0000"/>
            <w:sz w:val="24"/>
            <w:lang w:eastAsia="en-US"/>
          </w:rPr>
          <w:t>.</w:t>
        </w:r>
        <w:r w:rsidR="00CA1DE4">
          <w:rPr>
            <w:rFonts w:ascii="Times New Roman" w:eastAsiaTheme="minorHAnsi" w:hAnsi="Times New Roman"/>
            <w:color w:val="FF0000"/>
            <w:sz w:val="24"/>
            <w:lang w:eastAsia="en-US"/>
          </w:rPr>
          <w:t xml:space="preserve"> </w:t>
        </w:r>
        <w:r w:rsidR="001F34F6">
          <w:rPr>
            <w:rFonts w:ascii="Times New Roman" w:eastAsiaTheme="minorHAnsi" w:hAnsi="Times New Roman"/>
            <w:color w:val="FF0000"/>
            <w:sz w:val="24"/>
            <w:lang w:eastAsia="en-US"/>
          </w:rPr>
          <w:t>Where it is agreed an issue exists and a Change Proposal should be raised,</w:t>
        </w:r>
        <w:r>
          <w:rPr>
            <w:rFonts w:ascii="Times New Roman" w:eastAsiaTheme="minorHAnsi" w:hAnsi="Times New Roman"/>
            <w:color w:val="FF0000"/>
            <w:sz w:val="24"/>
            <w:lang w:eastAsia="en-US"/>
          </w:rPr>
          <w:t xml:space="preserve"> </w:t>
        </w:r>
        <w:r w:rsidR="001F34F6">
          <w:rPr>
            <w:rFonts w:ascii="Times New Roman" w:eastAsiaTheme="minorHAnsi" w:hAnsi="Times New Roman"/>
            <w:color w:val="FF0000"/>
            <w:sz w:val="24"/>
            <w:lang w:eastAsia="en-US"/>
          </w:rPr>
          <w:t xml:space="preserve">either </w:t>
        </w:r>
        <w:r w:rsidR="001F34F6" w:rsidRPr="001F34F6">
          <w:rPr>
            <w:rFonts w:ascii="Times New Roman" w:eastAsiaTheme="minorHAnsi" w:hAnsi="Times New Roman"/>
            <w:color w:val="FF0000"/>
            <w:sz w:val="24"/>
            <w:lang w:eastAsia="en-US"/>
          </w:rPr>
          <w:t xml:space="preserve">a Party </w:t>
        </w:r>
        <w:r w:rsidR="001F34F6">
          <w:rPr>
            <w:rFonts w:ascii="Times New Roman" w:eastAsiaTheme="minorHAnsi" w:hAnsi="Times New Roman"/>
            <w:color w:val="FF0000"/>
            <w:sz w:val="24"/>
            <w:lang w:eastAsia="en-US"/>
          </w:rPr>
          <w:t>will</w:t>
        </w:r>
        <w:r w:rsidR="001F34F6" w:rsidRPr="001F34F6">
          <w:rPr>
            <w:rFonts w:ascii="Times New Roman" w:eastAsiaTheme="minorHAnsi" w:hAnsi="Times New Roman"/>
            <w:color w:val="FF0000"/>
            <w:sz w:val="24"/>
            <w:lang w:eastAsia="en-US"/>
          </w:rPr>
          <w:t xml:space="preserve"> take ownership of the issue</w:t>
        </w:r>
      </w:ins>
      <w:r w:rsidR="00175340">
        <w:rPr>
          <w:rFonts w:ascii="Times New Roman" w:eastAsiaTheme="minorHAnsi" w:hAnsi="Times New Roman"/>
          <w:color w:val="FF0000"/>
          <w:sz w:val="24"/>
          <w:lang w:eastAsia="en-US"/>
        </w:rPr>
        <w:t>,</w:t>
      </w:r>
      <w:ins w:id="13" w:author="Author">
        <w:r w:rsidR="001F34F6">
          <w:rPr>
            <w:rFonts w:ascii="Times New Roman" w:eastAsiaTheme="minorHAnsi" w:hAnsi="Times New Roman"/>
            <w:color w:val="FF0000"/>
            <w:sz w:val="24"/>
            <w:lang w:eastAsia="en-US"/>
          </w:rPr>
          <w:t xml:space="preserve"> or</w:t>
        </w:r>
      </w:ins>
      <w:r w:rsidR="00175340">
        <w:rPr>
          <w:rFonts w:ascii="Times New Roman" w:eastAsiaTheme="minorHAnsi" w:hAnsi="Times New Roman"/>
          <w:color w:val="FF0000"/>
          <w:sz w:val="24"/>
          <w:lang w:eastAsia="en-US"/>
        </w:rPr>
        <w:t xml:space="preserve"> express</w:t>
      </w:r>
      <w:ins w:id="14" w:author="Author">
        <w:r w:rsidR="001F34F6">
          <w:rPr>
            <w:rFonts w:ascii="Times New Roman" w:eastAsiaTheme="minorHAnsi" w:hAnsi="Times New Roman"/>
            <w:color w:val="FF0000"/>
            <w:sz w:val="24"/>
            <w:lang w:eastAsia="en-US"/>
          </w:rPr>
          <w:t xml:space="preserve"> approval</w:t>
        </w:r>
        <w:r>
          <w:rPr>
            <w:rFonts w:ascii="Times New Roman" w:eastAsiaTheme="minorHAnsi" w:hAnsi="Times New Roman"/>
            <w:color w:val="FF0000"/>
            <w:sz w:val="24"/>
            <w:lang w:eastAsia="en-US"/>
          </w:rPr>
          <w:t xml:space="preserve"> </w:t>
        </w:r>
        <w:r w:rsidR="001F34F6">
          <w:rPr>
            <w:rFonts w:ascii="Times New Roman" w:eastAsiaTheme="minorHAnsi" w:hAnsi="Times New Roman"/>
            <w:color w:val="FF0000"/>
            <w:sz w:val="24"/>
            <w:lang w:eastAsia="en-US"/>
          </w:rPr>
          <w:t>for the Secretariat to</w:t>
        </w:r>
        <w:r w:rsidR="00CA1DE4">
          <w:rPr>
            <w:rFonts w:ascii="Times New Roman" w:eastAsiaTheme="minorHAnsi" w:hAnsi="Times New Roman"/>
            <w:color w:val="FF0000"/>
            <w:sz w:val="24"/>
            <w:lang w:eastAsia="en-US"/>
          </w:rPr>
          <w:t xml:space="preserve"> raise a </w:t>
        </w:r>
        <w:r>
          <w:rPr>
            <w:rFonts w:ascii="Times New Roman" w:eastAsiaTheme="minorHAnsi" w:hAnsi="Times New Roman"/>
            <w:color w:val="FF0000"/>
            <w:sz w:val="24"/>
            <w:lang w:eastAsia="en-US"/>
          </w:rPr>
          <w:t>Change Proposal</w:t>
        </w:r>
        <w:r w:rsidR="001A7A92">
          <w:rPr>
            <w:rFonts w:ascii="Times New Roman" w:eastAsiaTheme="minorHAnsi" w:hAnsi="Times New Roman"/>
            <w:color w:val="FF0000"/>
            <w:sz w:val="24"/>
            <w:lang w:eastAsia="en-US"/>
          </w:rPr>
          <w:t xml:space="preserve"> on behalf of industry</w:t>
        </w:r>
        <w:r w:rsidR="001F34F6">
          <w:rPr>
            <w:rFonts w:ascii="Times New Roman" w:eastAsiaTheme="minorHAnsi" w:hAnsi="Times New Roman"/>
            <w:color w:val="FF0000"/>
            <w:sz w:val="24"/>
            <w:lang w:eastAsia="en-US"/>
          </w:rPr>
          <w:t xml:space="preserve"> will be required, pursuant to Clause 10.2B</w:t>
        </w:r>
        <w:r>
          <w:rPr>
            <w:rFonts w:ascii="Times New Roman" w:eastAsiaTheme="minorHAnsi" w:hAnsi="Times New Roman"/>
            <w:color w:val="FF0000"/>
            <w:sz w:val="24"/>
            <w:lang w:eastAsia="en-US"/>
          </w:rPr>
          <w:t>.</w:t>
        </w:r>
      </w:ins>
    </w:p>
    <w:p w14:paraId="4881BC7C" w14:textId="77777777" w:rsidR="002B12BA" w:rsidRDefault="002B12BA" w:rsidP="007E3C0C">
      <w:pPr>
        <w:spacing w:before="120" w:after="180" w:line="360" w:lineRule="auto"/>
        <w:jc w:val="both"/>
        <w:rPr>
          <w:ins w:id="15" w:author="Author"/>
          <w:rFonts w:ascii="Times New Roman" w:eastAsiaTheme="minorHAnsi" w:hAnsi="Times New Roman"/>
          <w:color w:val="FF0000"/>
          <w:sz w:val="24"/>
          <w:lang w:eastAsia="en-US"/>
        </w:rPr>
      </w:pPr>
    </w:p>
    <w:p w14:paraId="1C62896E" w14:textId="3855C7D7" w:rsidR="00FA403A" w:rsidRPr="00ED7B0D" w:rsidRDefault="00FA403A">
      <w:pPr>
        <w:spacing w:before="120" w:after="180" w:line="360" w:lineRule="auto"/>
        <w:jc w:val="both"/>
        <w:rPr>
          <w:ins w:id="16" w:author="Author"/>
          <w:rFonts w:ascii="Times New Roman" w:eastAsiaTheme="minorHAnsi" w:hAnsi="Times New Roman"/>
          <w:sz w:val="24"/>
          <w:lang w:eastAsia="en-US"/>
        </w:rPr>
        <w:pPrChange w:id="17" w:author="Author">
          <w:pPr>
            <w:numPr>
              <w:ilvl w:val="2"/>
              <w:numId w:val="9"/>
            </w:numPr>
            <w:spacing w:before="120" w:after="180" w:line="360" w:lineRule="auto"/>
            <w:ind w:left="1701" w:hanging="981"/>
            <w:jc w:val="both"/>
          </w:pPr>
        </w:pPrChange>
      </w:pPr>
      <w:ins w:id="18" w:author="Author">
        <w:r>
          <w:rPr>
            <w:rFonts w:ascii="Times New Roman" w:eastAsiaTheme="minorHAnsi" w:hAnsi="Times New Roman"/>
            <w:color w:val="FF0000"/>
            <w:sz w:val="24"/>
            <w:lang w:eastAsia="en-US"/>
          </w:rPr>
          <w:t>10.2B</w:t>
        </w:r>
        <w:r>
          <w:rPr>
            <w:rFonts w:ascii="Times New Roman" w:eastAsiaTheme="minorHAnsi" w:hAnsi="Times New Roman"/>
            <w:color w:val="FF0000"/>
            <w:sz w:val="24"/>
            <w:lang w:eastAsia="en-US"/>
          </w:rPr>
          <w:tab/>
        </w:r>
        <w:r w:rsidRPr="00FA403A">
          <w:rPr>
            <w:rFonts w:ascii="Times New Roman" w:eastAsiaTheme="minorHAnsi" w:hAnsi="Times New Roman"/>
            <w:color w:val="FF0000"/>
            <w:sz w:val="24"/>
            <w:lang w:eastAsia="en-US"/>
          </w:rPr>
          <w:t>Change Proposals</w:t>
        </w:r>
        <w:r>
          <w:rPr>
            <w:rFonts w:ascii="Times New Roman" w:eastAsiaTheme="minorHAnsi" w:hAnsi="Times New Roman"/>
            <w:color w:val="FF0000"/>
            <w:sz w:val="24"/>
            <w:lang w:eastAsia="en-US"/>
          </w:rPr>
          <w:t xml:space="preserve"> to be raised by the Secretariat require </w:t>
        </w:r>
      </w:ins>
      <w:r w:rsidR="00175340">
        <w:rPr>
          <w:rFonts w:ascii="Times New Roman" w:eastAsiaTheme="minorHAnsi" w:hAnsi="Times New Roman"/>
          <w:color w:val="FF0000"/>
          <w:sz w:val="24"/>
          <w:lang w:eastAsia="en-US"/>
        </w:rPr>
        <w:t xml:space="preserve">express </w:t>
      </w:r>
      <w:ins w:id="19" w:author="Author">
        <w:r>
          <w:rPr>
            <w:rFonts w:ascii="Times New Roman" w:eastAsiaTheme="minorHAnsi" w:hAnsi="Times New Roman"/>
            <w:color w:val="FF0000"/>
            <w:sz w:val="24"/>
            <w:lang w:eastAsia="en-US"/>
          </w:rPr>
          <w:t xml:space="preserve">approval at the </w:t>
        </w:r>
        <w:r w:rsidRPr="00FA403A">
          <w:rPr>
            <w:rFonts w:ascii="Times New Roman" w:eastAsiaTheme="minorHAnsi" w:hAnsi="Times New Roman"/>
            <w:color w:val="FF0000"/>
            <w:sz w:val="24"/>
            <w:lang w:eastAsia="en-US"/>
          </w:rPr>
          <w:t>Standing Issues Group or Distribution Charging Methodologies Development Group</w:t>
        </w:r>
        <w:r w:rsidR="007E3C0C">
          <w:rPr>
            <w:rFonts w:ascii="Times New Roman" w:eastAsiaTheme="minorHAnsi" w:hAnsi="Times New Roman"/>
            <w:color w:val="FF0000"/>
            <w:sz w:val="24"/>
            <w:lang w:eastAsia="en-US"/>
          </w:rPr>
          <w:t xml:space="preserve">. </w:t>
        </w:r>
        <w:r w:rsidR="007E3C0C" w:rsidRPr="007E3C0C">
          <w:rPr>
            <w:rFonts w:ascii="Times New Roman" w:eastAsiaTheme="minorHAnsi" w:hAnsi="Times New Roman"/>
            <w:color w:val="FF0000"/>
            <w:sz w:val="24"/>
            <w:lang w:eastAsia="en-US"/>
          </w:rPr>
          <w:t xml:space="preserve">The quorum for each meeting </w:t>
        </w:r>
        <w:r w:rsidR="007E3C0C">
          <w:rPr>
            <w:rFonts w:ascii="Times New Roman" w:eastAsiaTheme="minorHAnsi" w:hAnsi="Times New Roman"/>
            <w:color w:val="FF0000"/>
            <w:sz w:val="24"/>
            <w:lang w:eastAsia="en-US"/>
          </w:rPr>
          <w:t xml:space="preserve">of these groups </w:t>
        </w:r>
        <w:r w:rsidR="007E3C0C" w:rsidRPr="007E3C0C">
          <w:rPr>
            <w:rFonts w:ascii="Times New Roman" w:eastAsiaTheme="minorHAnsi" w:hAnsi="Times New Roman"/>
            <w:color w:val="FF0000"/>
            <w:sz w:val="24"/>
            <w:lang w:eastAsia="en-US"/>
          </w:rPr>
          <w:t>shall be</w:t>
        </w:r>
      </w:ins>
      <w:r w:rsidR="00917427">
        <w:rPr>
          <w:rFonts w:ascii="Times New Roman" w:eastAsiaTheme="minorHAnsi" w:hAnsi="Times New Roman"/>
          <w:color w:val="FF0000"/>
          <w:sz w:val="24"/>
          <w:lang w:eastAsia="en-US"/>
        </w:rPr>
        <w:t xml:space="preserve"> </w:t>
      </w:r>
      <w:ins w:id="20" w:author="Author">
        <w:r w:rsidR="00917427">
          <w:rPr>
            <w:rFonts w:ascii="Times New Roman" w:eastAsiaTheme="minorHAnsi" w:hAnsi="Times New Roman"/>
            <w:color w:val="FF0000"/>
            <w:sz w:val="24"/>
            <w:lang w:eastAsia="en-US"/>
          </w:rPr>
          <w:t>representatives</w:t>
        </w:r>
      </w:ins>
      <w:r w:rsidR="00917427">
        <w:rPr>
          <w:rFonts w:ascii="Times New Roman" w:eastAsiaTheme="minorHAnsi" w:hAnsi="Times New Roman"/>
          <w:color w:val="FF0000"/>
          <w:sz w:val="24"/>
          <w:lang w:eastAsia="en-US"/>
        </w:rPr>
        <w:t xml:space="preserve"> from</w:t>
      </w:r>
      <w:ins w:id="21" w:author="Author">
        <w:r w:rsidR="007E3C0C" w:rsidRPr="007E3C0C">
          <w:rPr>
            <w:rFonts w:ascii="Times New Roman" w:eastAsiaTheme="minorHAnsi" w:hAnsi="Times New Roman"/>
            <w:color w:val="FF0000"/>
            <w:sz w:val="24"/>
            <w:lang w:eastAsia="en-US"/>
          </w:rPr>
          <w:t xml:space="preserve"> </w:t>
        </w:r>
        <w:r w:rsidR="001F34F6">
          <w:rPr>
            <w:rFonts w:ascii="Times New Roman" w:eastAsiaTheme="minorHAnsi" w:hAnsi="Times New Roman"/>
            <w:color w:val="FF0000"/>
            <w:sz w:val="24"/>
            <w:lang w:eastAsia="en-US"/>
          </w:rPr>
          <w:t xml:space="preserve">four distinct </w:t>
        </w:r>
        <w:r w:rsidR="007E3C0C">
          <w:rPr>
            <w:rFonts w:ascii="Times New Roman" w:eastAsiaTheme="minorHAnsi" w:hAnsi="Times New Roman"/>
            <w:color w:val="FF0000"/>
            <w:sz w:val="24"/>
            <w:lang w:eastAsia="en-US"/>
          </w:rPr>
          <w:t>Part</w:t>
        </w:r>
      </w:ins>
      <w:r w:rsidR="00917427">
        <w:rPr>
          <w:rFonts w:ascii="Times New Roman" w:eastAsiaTheme="minorHAnsi" w:hAnsi="Times New Roman"/>
          <w:color w:val="FF0000"/>
          <w:sz w:val="24"/>
          <w:lang w:eastAsia="en-US"/>
        </w:rPr>
        <w:t>ies</w:t>
      </w:r>
      <w:ins w:id="22" w:author="Author">
        <w:r w:rsidR="007E3C0C" w:rsidRPr="007E3C0C">
          <w:rPr>
            <w:rFonts w:ascii="Times New Roman" w:eastAsiaTheme="minorHAnsi" w:hAnsi="Times New Roman"/>
            <w:color w:val="FF0000"/>
            <w:sz w:val="24"/>
            <w:lang w:eastAsia="en-US"/>
          </w:rPr>
          <w:t xml:space="preserve">, at least one of whom must </w:t>
        </w:r>
        <w:r w:rsidR="001F34F6">
          <w:rPr>
            <w:rFonts w:ascii="Times New Roman" w:eastAsiaTheme="minorHAnsi" w:hAnsi="Times New Roman"/>
            <w:color w:val="FF0000"/>
            <w:sz w:val="24"/>
            <w:lang w:eastAsia="en-US"/>
          </w:rPr>
          <w:t>represent a</w:t>
        </w:r>
        <w:r w:rsidR="007E3C0C" w:rsidRPr="007E3C0C">
          <w:rPr>
            <w:rFonts w:ascii="Times New Roman" w:eastAsiaTheme="minorHAnsi" w:hAnsi="Times New Roman"/>
            <w:color w:val="FF0000"/>
            <w:sz w:val="24"/>
            <w:lang w:eastAsia="en-US"/>
          </w:rPr>
          <w:t xml:space="preserve"> DNO Part</w:t>
        </w:r>
        <w:r w:rsidR="001F34F6">
          <w:rPr>
            <w:rFonts w:ascii="Times New Roman" w:eastAsiaTheme="minorHAnsi" w:hAnsi="Times New Roman"/>
            <w:color w:val="FF0000"/>
            <w:sz w:val="24"/>
            <w:lang w:eastAsia="en-US"/>
          </w:rPr>
          <w:t>y</w:t>
        </w:r>
      </w:ins>
      <w:r w:rsidR="00154B48">
        <w:rPr>
          <w:rFonts w:ascii="Times New Roman" w:eastAsiaTheme="minorHAnsi" w:hAnsi="Times New Roman"/>
          <w:color w:val="FF0000"/>
          <w:sz w:val="24"/>
          <w:lang w:eastAsia="en-US"/>
        </w:rPr>
        <w:t xml:space="preserve"> or an IDNO Party</w:t>
      </w:r>
      <w:ins w:id="23" w:author="Author">
        <w:r w:rsidR="007E3C0C" w:rsidRPr="007E3C0C">
          <w:rPr>
            <w:rFonts w:ascii="Times New Roman" w:eastAsiaTheme="minorHAnsi" w:hAnsi="Times New Roman"/>
            <w:color w:val="FF0000"/>
            <w:sz w:val="24"/>
            <w:lang w:eastAsia="en-US"/>
          </w:rPr>
          <w:t xml:space="preserve"> and at least one of whom must </w:t>
        </w:r>
        <w:r w:rsidR="001F34F6">
          <w:rPr>
            <w:rFonts w:ascii="Times New Roman" w:eastAsiaTheme="minorHAnsi" w:hAnsi="Times New Roman"/>
            <w:color w:val="FF0000"/>
            <w:sz w:val="24"/>
            <w:lang w:eastAsia="en-US"/>
          </w:rPr>
          <w:t>represent a</w:t>
        </w:r>
        <w:r w:rsidR="007E3C0C" w:rsidRPr="007E3C0C">
          <w:rPr>
            <w:rFonts w:ascii="Times New Roman" w:eastAsiaTheme="minorHAnsi" w:hAnsi="Times New Roman"/>
            <w:color w:val="FF0000"/>
            <w:sz w:val="24"/>
            <w:lang w:eastAsia="en-US"/>
          </w:rPr>
          <w:t xml:space="preserve"> Supplier </w:t>
        </w:r>
        <w:r w:rsidR="001F34F6">
          <w:rPr>
            <w:rFonts w:ascii="Times New Roman" w:eastAsiaTheme="minorHAnsi" w:hAnsi="Times New Roman"/>
            <w:color w:val="FF0000"/>
            <w:sz w:val="24"/>
            <w:lang w:eastAsia="en-US"/>
          </w:rPr>
          <w:t>Party</w:t>
        </w:r>
        <w:r w:rsidR="007E3C0C">
          <w:rPr>
            <w:rFonts w:ascii="Times New Roman" w:eastAsiaTheme="minorHAnsi" w:hAnsi="Times New Roman"/>
            <w:color w:val="FF0000"/>
            <w:sz w:val="24"/>
            <w:lang w:eastAsia="en-US"/>
          </w:rPr>
          <w:t xml:space="preserve">. </w:t>
        </w:r>
        <w:proofErr w:type="gramStart"/>
        <w:r w:rsidR="007E3C0C" w:rsidRPr="007E3C0C">
          <w:rPr>
            <w:rFonts w:ascii="Times New Roman" w:eastAsiaTheme="minorHAnsi" w:hAnsi="Times New Roman"/>
            <w:color w:val="FF0000"/>
            <w:sz w:val="24"/>
            <w:lang w:eastAsia="en-US"/>
          </w:rPr>
          <w:t>In order for</w:t>
        </w:r>
        <w:proofErr w:type="gramEnd"/>
        <w:r w:rsidR="007E3C0C" w:rsidRPr="007E3C0C">
          <w:rPr>
            <w:rFonts w:ascii="Times New Roman" w:eastAsiaTheme="minorHAnsi" w:hAnsi="Times New Roman"/>
            <w:color w:val="FF0000"/>
            <w:sz w:val="24"/>
            <w:lang w:eastAsia="en-US"/>
          </w:rPr>
          <w:t xml:space="preserve"> </w:t>
        </w:r>
        <w:r w:rsidR="007E3C0C">
          <w:rPr>
            <w:rFonts w:ascii="Times New Roman" w:eastAsiaTheme="minorHAnsi" w:hAnsi="Times New Roman"/>
            <w:color w:val="FF0000"/>
            <w:sz w:val="24"/>
            <w:lang w:eastAsia="en-US"/>
          </w:rPr>
          <w:t>the</w:t>
        </w:r>
      </w:ins>
      <w:r w:rsidR="00175340">
        <w:rPr>
          <w:rFonts w:ascii="Times New Roman" w:eastAsiaTheme="minorHAnsi" w:hAnsi="Times New Roman"/>
          <w:color w:val="FF0000"/>
          <w:sz w:val="24"/>
          <w:lang w:eastAsia="en-US"/>
        </w:rPr>
        <w:t xml:space="preserve"> express</w:t>
      </w:r>
      <w:ins w:id="24" w:author="Author">
        <w:r w:rsidR="007E3C0C">
          <w:rPr>
            <w:rFonts w:ascii="Times New Roman" w:eastAsiaTheme="minorHAnsi" w:hAnsi="Times New Roman"/>
            <w:color w:val="FF0000"/>
            <w:sz w:val="24"/>
            <w:lang w:eastAsia="en-US"/>
          </w:rPr>
          <w:t xml:space="preserve"> approval </w:t>
        </w:r>
        <w:r w:rsidR="002B12BA">
          <w:rPr>
            <w:rFonts w:ascii="Times New Roman" w:eastAsiaTheme="minorHAnsi" w:hAnsi="Times New Roman"/>
            <w:color w:val="FF0000"/>
            <w:sz w:val="24"/>
            <w:lang w:eastAsia="en-US"/>
          </w:rPr>
          <w:t xml:space="preserve">to be given </w:t>
        </w:r>
        <w:r w:rsidR="007E3C0C">
          <w:rPr>
            <w:rFonts w:ascii="Times New Roman" w:eastAsiaTheme="minorHAnsi" w:hAnsi="Times New Roman"/>
            <w:color w:val="FF0000"/>
            <w:sz w:val="24"/>
            <w:lang w:eastAsia="en-US"/>
          </w:rPr>
          <w:t xml:space="preserve">of the Change Proposal </w:t>
        </w:r>
        <w:r w:rsidR="00CA1DE4">
          <w:rPr>
            <w:rFonts w:ascii="Times New Roman" w:eastAsiaTheme="minorHAnsi" w:hAnsi="Times New Roman"/>
            <w:color w:val="FF0000"/>
            <w:sz w:val="24"/>
            <w:lang w:eastAsia="en-US"/>
          </w:rPr>
          <w:t>to be raised</w:t>
        </w:r>
        <w:del w:id="25" w:author="Author">
          <w:r w:rsidR="00CA1DE4" w:rsidDel="002B12BA">
            <w:rPr>
              <w:rFonts w:ascii="Times New Roman" w:eastAsiaTheme="minorHAnsi" w:hAnsi="Times New Roman"/>
              <w:color w:val="FF0000"/>
              <w:sz w:val="24"/>
              <w:lang w:eastAsia="en-US"/>
            </w:rPr>
            <w:delText xml:space="preserve"> </w:delText>
          </w:r>
          <w:r w:rsidR="007E3C0C" w:rsidRPr="007E3C0C" w:rsidDel="002B12BA">
            <w:rPr>
              <w:rFonts w:ascii="Times New Roman" w:eastAsiaTheme="minorHAnsi" w:hAnsi="Times New Roman"/>
              <w:color w:val="FF0000"/>
              <w:sz w:val="24"/>
              <w:lang w:eastAsia="en-US"/>
            </w:rPr>
            <w:delText xml:space="preserve">to be </w:delText>
          </w:r>
          <w:r w:rsidR="007E3C0C" w:rsidDel="002B12BA">
            <w:rPr>
              <w:rFonts w:ascii="Times New Roman" w:eastAsiaTheme="minorHAnsi" w:hAnsi="Times New Roman"/>
              <w:color w:val="FF0000"/>
              <w:sz w:val="24"/>
              <w:lang w:eastAsia="en-US"/>
            </w:rPr>
            <w:delText xml:space="preserve">given </w:delText>
          </w:r>
          <w:r w:rsidR="007E3C0C" w:rsidRPr="007E3C0C" w:rsidDel="002B12BA">
            <w:rPr>
              <w:rFonts w:ascii="Times New Roman" w:eastAsiaTheme="minorHAnsi" w:hAnsi="Times New Roman"/>
              <w:color w:val="FF0000"/>
              <w:sz w:val="24"/>
              <w:lang w:eastAsia="en-US"/>
            </w:rPr>
            <w:delText>at a meeting</w:delText>
          </w:r>
        </w:del>
        <w:r w:rsidR="007E3C0C" w:rsidRPr="007E3C0C">
          <w:rPr>
            <w:rFonts w:ascii="Times New Roman" w:eastAsiaTheme="minorHAnsi" w:hAnsi="Times New Roman"/>
            <w:color w:val="FF0000"/>
            <w:sz w:val="24"/>
            <w:lang w:eastAsia="en-US"/>
          </w:rPr>
          <w:t xml:space="preserve">, a simple majority of those </w:t>
        </w:r>
        <w:r w:rsidR="007E3C0C">
          <w:rPr>
            <w:rFonts w:ascii="Times New Roman" w:eastAsiaTheme="minorHAnsi" w:hAnsi="Times New Roman"/>
            <w:color w:val="FF0000"/>
            <w:sz w:val="24"/>
            <w:lang w:eastAsia="en-US"/>
          </w:rPr>
          <w:t>Part</w:t>
        </w:r>
      </w:ins>
      <w:r w:rsidR="00FE0C01">
        <w:rPr>
          <w:rFonts w:ascii="Times New Roman" w:eastAsiaTheme="minorHAnsi" w:hAnsi="Times New Roman"/>
          <w:color w:val="FF0000"/>
          <w:sz w:val="24"/>
          <w:lang w:eastAsia="en-US"/>
        </w:rPr>
        <w:t>ies</w:t>
      </w:r>
      <w:ins w:id="26" w:author="Author">
        <w:r w:rsidR="007E3C0C">
          <w:rPr>
            <w:rFonts w:ascii="Times New Roman" w:eastAsiaTheme="minorHAnsi" w:hAnsi="Times New Roman"/>
            <w:color w:val="FF0000"/>
            <w:sz w:val="24"/>
            <w:lang w:eastAsia="en-US"/>
          </w:rPr>
          <w:t xml:space="preserve"> represent</w:t>
        </w:r>
      </w:ins>
      <w:r w:rsidR="00FE0C01">
        <w:rPr>
          <w:rFonts w:ascii="Times New Roman" w:eastAsiaTheme="minorHAnsi" w:hAnsi="Times New Roman"/>
          <w:color w:val="FF0000"/>
          <w:sz w:val="24"/>
          <w:lang w:eastAsia="en-US"/>
        </w:rPr>
        <w:t>ed</w:t>
      </w:r>
      <w:ins w:id="27" w:author="Author">
        <w:r w:rsidR="007E3C0C">
          <w:rPr>
            <w:rFonts w:ascii="Times New Roman" w:eastAsiaTheme="minorHAnsi" w:hAnsi="Times New Roman"/>
            <w:color w:val="FF0000"/>
            <w:sz w:val="24"/>
            <w:lang w:eastAsia="en-US"/>
          </w:rPr>
          <w:t xml:space="preserve"> </w:t>
        </w:r>
        <w:r w:rsidR="007E3C0C" w:rsidRPr="007E3C0C">
          <w:rPr>
            <w:rFonts w:ascii="Times New Roman" w:eastAsiaTheme="minorHAnsi" w:hAnsi="Times New Roman"/>
            <w:color w:val="FF0000"/>
            <w:sz w:val="24"/>
            <w:lang w:eastAsia="en-US"/>
          </w:rPr>
          <w:t>at that meeting must vote</w:t>
        </w:r>
      </w:ins>
      <w:r w:rsidR="00175340">
        <w:rPr>
          <w:rFonts w:ascii="Times New Roman" w:eastAsiaTheme="minorHAnsi" w:hAnsi="Times New Roman"/>
          <w:color w:val="FF0000"/>
          <w:sz w:val="24"/>
          <w:lang w:eastAsia="en-US"/>
        </w:rPr>
        <w:t xml:space="preserve"> expressly</w:t>
      </w:r>
      <w:ins w:id="28" w:author="Author">
        <w:r w:rsidR="007E3C0C" w:rsidRPr="007E3C0C">
          <w:rPr>
            <w:rFonts w:ascii="Times New Roman" w:eastAsiaTheme="minorHAnsi" w:hAnsi="Times New Roman"/>
            <w:color w:val="FF0000"/>
            <w:sz w:val="24"/>
            <w:lang w:eastAsia="en-US"/>
          </w:rPr>
          <w:t xml:space="preserve"> in favour of that </w:t>
        </w:r>
        <w:r w:rsidR="007E3C0C">
          <w:rPr>
            <w:rFonts w:ascii="Times New Roman" w:eastAsiaTheme="minorHAnsi" w:hAnsi="Times New Roman"/>
            <w:color w:val="FF0000"/>
            <w:sz w:val="24"/>
            <w:lang w:eastAsia="en-US"/>
          </w:rPr>
          <w:t>approval</w:t>
        </w:r>
      </w:ins>
      <w:r w:rsidR="00175340">
        <w:rPr>
          <w:rFonts w:ascii="Times New Roman" w:eastAsiaTheme="minorHAnsi" w:hAnsi="Times New Roman"/>
          <w:color w:val="FF0000"/>
          <w:sz w:val="24"/>
          <w:lang w:eastAsia="en-US"/>
        </w:rPr>
        <w:t xml:space="preserve"> by open ballot. </w:t>
      </w:r>
    </w:p>
    <w:p w14:paraId="1282F49B" w14:textId="73D7F9EB" w:rsidR="00D66069" w:rsidRPr="00D66069" w:rsidDel="00FA403A" w:rsidRDefault="00D66069">
      <w:pPr>
        <w:spacing w:before="120" w:after="180" w:line="360" w:lineRule="auto"/>
        <w:jc w:val="both"/>
        <w:rPr>
          <w:del w:id="29" w:author="Author"/>
          <w:rFonts w:ascii="Times New Roman" w:eastAsiaTheme="minorHAnsi" w:hAnsi="Times New Roman"/>
          <w:sz w:val="24"/>
          <w:lang w:eastAsia="en-US"/>
        </w:rPr>
        <w:pPrChange w:id="30" w:author="Author">
          <w:pPr>
            <w:tabs>
              <w:tab w:val="left" w:pos="709"/>
            </w:tabs>
            <w:spacing w:line="276" w:lineRule="auto"/>
            <w:ind w:left="705" w:hanging="705"/>
            <w:jc w:val="both"/>
          </w:pPr>
        </w:pPrChange>
      </w:pPr>
    </w:p>
    <w:p w14:paraId="08886C7D" w14:textId="77777777" w:rsidR="009D2B62" w:rsidRDefault="009D2B62"/>
    <w:sectPr w:rsidR="009D2B6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CAFA02" w14:textId="77777777" w:rsidR="00CD3B45" w:rsidRDefault="00CD3B45" w:rsidP="00843735">
      <w:pPr>
        <w:spacing w:after="0"/>
      </w:pPr>
      <w:r>
        <w:separator/>
      </w:r>
    </w:p>
  </w:endnote>
  <w:endnote w:type="continuationSeparator" w:id="0">
    <w:p w14:paraId="7F7DFB5D" w14:textId="77777777" w:rsidR="00CD3B45" w:rsidRDefault="00CD3B45" w:rsidP="0084373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F8AFF1" w14:textId="77777777" w:rsidR="00CD3B45" w:rsidRDefault="00CD3B45" w:rsidP="00843735">
      <w:pPr>
        <w:spacing w:after="0"/>
      </w:pPr>
      <w:r>
        <w:separator/>
      </w:r>
    </w:p>
  </w:footnote>
  <w:footnote w:type="continuationSeparator" w:id="0">
    <w:p w14:paraId="3C973772" w14:textId="77777777" w:rsidR="00CD3B45" w:rsidRDefault="00CD3B45" w:rsidP="0084373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14909"/>
    <w:multiLevelType w:val="multilevel"/>
    <w:tmpl w:val="534263CE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cs="Arial" w:hint="default"/>
        <w:b w:val="0"/>
        <w:bCs w:val="0"/>
        <w:color w:val="auto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17350920"/>
    <w:multiLevelType w:val="multilevel"/>
    <w:tmpl w:val="6C846A30"/>
    <w:styleLink w:val="GSNumList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3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" w15:restartNumberingAfterBreak="0">
    <w:nsid w:val="17DE4E7B"/>
    <w:multiLevelType w:val="multilevel"/>
    <w:tmpl w:val="8260367A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1418" w:hanging="6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86F08A2"/>
    <w:multiLevelType w:val="hybridMultilevel"/>
    <w:tmpl w:val="B130F336"/>
    <w:lvl w:ilvl="0" w:tplc="27C662FA">
      <w:start w:val="1"/>
      <w:numFmt w:val="bullet"/>
      <w:pStyle w:val="GSBodyPara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pStyle w:val="GSBodyParawithnumb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C115FB4"/>
    <w:multiLevelType w:val="multilevel"/>
    <w:tmpl w:val="85CA341A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1418" w:hanging="6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5CF2255"/>
    <w:multiLevelType w:val="multilevel"/>
    <w:tmpl w:val="52AAD13E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1418" w:hanging="6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07128A1"/>
    <w:multiLevelType w:val="multilevel"/>
    <w:tmpl w:val="EE7C9F7E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  <w:b w:val="0"/>
        <w:bCs w:val="0"/>
        <w:sz w:val="24"/>
        <w:szCs w:val="3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4B3A2748"/>
    <w:multiLevelType w:val="multilevel"/>
    <w:tmpl w:val="85CA341A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1418" w:hanging="6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56E72121"/>
    <w:multiLevelType w:val="multilevel"/>
    <w:tmpl w:val="CBD64B38"/>
    <w:lvl w:ilvl="0">
      <w:start w:val="1"/>
      <w:numFmt w:val="decimal"/>
      <w:lvlText w:val="%1."/>
      <w:lvlJc w:val="left"/>
      <w:pPr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7" w:hanging="737"/>
      </w:pPr>
      <w:rPr>
        <w:rFonts w:hint="default"/>
        <w:b/>
        <w:bCs/>
      </w:rPr>
    </w:lvl>
    <w:lvl w:ilvl="2">
      <w:start w:val="1"/>
      <w:numFmt w:val="decimal"/>
      <w:pStyle w:val="Heading3"/>
      <w:lvlText w:val="%1.%2.%3."/>
      <w:lvlJc w:val="left"/>
      <w:pPr>
        <w:ind w:left="1224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60346E0B"/>
    <w:multiLevelType w:val="multilevel"/>
    <w:tmpl w:val="83F600B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1418" w:hanging="6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A2723FC"/>
    <w:multiLevelType w:val="multilevel"/>
    <w:tmpl w:val="77800B6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7A210585"/>
    <w:multiLevelType w:val="multilevel"/>
    <w:tmpl w:val="E65AA47A"/>
    <w:lvl w:ilvl="0">
      <w:start w:val="1"/>
      <w:numFmt w:val="decimal"/>
      <w:pStyle w:val="GSHeading1withnumb"/>
      <w:lvlText w:val="%1."/>
      <w:lvlJc w:val="left"/>
      <w:rPr>
        <w:rFonts w:asciiTheme="minorHAnsi" w:hAnsiTheme="minorHAnsi" w:cstheme="minorHAns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3B9164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tabs>
          <w:tab w:val="num" w:pos="142"/>
        </w:tabs>
        <w:ind w:left="142" w:hanging="567"/>
      </w:pPr>
      <w:rPr>
        <w:rFonts w:asciiTheme="minorHAnsi" w:hAnsiTheme="minorHAnsi" w:cs="Arial" w:hint="default"/>
        <w:b w:val="0"/>
        <w:i w:val="0"/>
        <w:color w:val="4D4D4D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709" w:hanging="567"/>
      </w:pPr>
      <w:rPr>
        <w:rFonts w:asciiTheme="minorHAnsi" w:hAnsiTheme="minorHAnsi" w:cstheme="minorHAnsi" w:hint="default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ind w:left="708" w:firstLine="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142"/>
        </w:tabs>
        <w:ind w:left="14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42"/>
        </w:tabs>
        <w:ind w:left="142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2"/>
        </w:tabs>
        <w:ind w:left="142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42"/>
        </w:tabs>
        <w:ind w:left="142" w:hanging="567"/>
      </w:pPr>
      <w:rPr>
        <w:rFonts w:hint="default"/>
      </w:rPr>
    </w:lvl>
  </w:abstractNum>
  <w:num w:numId="1" w16cid:durableId="235943725">
    <w:abstractNumId w:val="8"/>
  </w:num>
  <w:num w:numId="2" w16cid:durableId="610744125">
    <w:abstractNumId w:val="10"/>
  </w:num>
  <w:num w:numId="3" w16cid:durableId="1842038546">
    <w:abstractNumId w:val="3"/>
  </w:num>
  <w:num w:numId="4" w16cid:durableId="970985417">
    <w:abstractNumId w:val="11"/>
  </w:num>
  <w:num w:numId="5" w16cid:durableId="1445343810">
    <w:abstractNumId w:val="11"/>
  </w:num>
  <w:num w:numId="6" w16cid:durableId="1185946218">
    <w:abstractNumId w:val="1"/>
  </w:num>
  <w:num w:numId="7" w16cid:durableId="307706500">
    <w:abstractNumId w:val="11"/>
  </w:num>
  <w:num w:numId="8" w16cid:durableId="1216745428">
    <w:abstractNumId w:val="0"/>
  </w:num>
  <w:num w:numId="9" w16cid:durableId="1979801240">
    <w:abstractNumId w:val="9"/>
  </w:num>
  <w:num w:numId="10" w16cid:durableId="922683426">
    <w:abstractNumId w:val="6"/>
  </w:num>
  <w:num w:numId="11" w16cid:durableId="1683505543">
    <w:abstractNumId w:val="2"/>
  </w:num>
  <w:num w:numId="12" w16cid:durableId="419108286">
    <w:abstractNumId w:val="7"/>
  </w:num>
  <w:num w:numId="13" w16cid:durableId="904338688">
    <w:abstractNumId w:val="4"/>
  </w:num>
  <w:num w:numId="14" w16cid:durableId="208745400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3"/>
  <w:removePersonalInformation/>
  <w:removeDateAndTime/>
  <w:proofState w:spelling="clean" w:grammar="clean"/>
  <w:stylePaneFormatFilter w:val="1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6DAA"/>
    <w:rsid w:val="0000694D"/>
    <w:rsid w:val="000C66DE"/>
    <w:rsid w:val="00154B48"/>
    <w:rsid w:val="00175340"/>
    <w:rsid w:val="001A7A92"/>
    <w:rsid w:val="001F34F6"/>
    <w:rsid w:val="002206E9"/>
    <w:rsid w:val="002829AB"/>
    <w:rsid w:val="002B12BA"/>
    <w:rsid w:val="00393182"/>
    <w:rsid w:val="004007D8"/>
    <w:rsid w:val="00430C37"/>
    <w:rsid w:val="004332C7"/>
    <w:rsid w:val="00472AE5"/>
    <w:rsid w:val="005F6DAA"/>
    <w:rsid w:val="0062306C"/>
    <w:rsid w:val="00715A84"/>
    <w:rsid w:val="007507F6"/>
    <w:rsid w:val="007E3C0C"/>
    <w:rsid w:val="007E4F5B"/>
    <w:rsid w:val="00843735"/>
    <w:rsid w:val="00917427"/>
    <w:rsid w:val="0096248A"/>
    <w:rsid w:val="009D2B62"/>
    <w:rsid w:val="00A06FC2"/>
    <w:rsid w:val="00A140B4"/>
    <w:rsid w:val="00AA3E0C"/>
    <w:rsid w:val="00AE1411"/>
    <w:rsid w:val="00B75AE9"/>
    <w:rsid w:val="00B8344C"/>
    <w:rsid w:val="00CA1DE4"/>
    <w:rsid w:val="00CD3B45"/>
    <w:rsid w:val="00D66069"/>
    <w:rsid w:val="00ED7B0D"/>
    <w:rsid w:val="00F270A6"/>
    <w:rsid w:val="00FA403A"/>
    <w:rsid w:val="00FC4880"/>
    <w:rsid w:val="00FE0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370A1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6DAA"/>
    <w:pPr>
      <w:spacing w:after="80" w:line="240" w:lineRule="auto"/>
    </w:pPr>
    <w:rPr>
      <w:rFonts w:ascii="Arial" w:eastAsia="Times New Roman" w:hAnsi="Arial" w:cs="Times New Roman"/>
      <w:sz w:val="20"/>
      <w:szCs w:val="24"/>
    </w:rPr>
  </w:style>
  <w:style w:type="paragraph" w:styleId="Heading1">
    <w:name w:val="heading 1"/>
    <w:basedOn w:val="Heading3"/>
    <w:next w:val="Normal"/>
    <w:link w:val="Heading1Char"/>
    <w:qFormat/>
    <w:rsid w:val="007E4F5B"/>
    <w:pPr>
      <w:keepLines w:val="0"/>
      <w:numPr>
        <w:ilvl w:val="0"/>
        <w:numId w:val="2"/>
      </w:numPr>
      <w:spacing w:before="240" w:after="200" w:line="276" w:lineRule="auto"/>
      <w:outlineLvl w:val="0"/>
    </w:pPr>
    <w:rPr>
      <w:rFonts w:ascii="Arial" w:eastAsiaTheme="minorHAnsi" w:hAnsi="Arial" w:cs="Arial"/>
      <w:b/>
      <w:bCs/>
      <w:color w:val="auto"/>
      <w:spacing w:val="10"/>
      <w:sz w:val="22"/>
      <w:szCs w:val="22"/>
      <w:u w:val="single"/>
    </w:rPr>
  </w:style>
  <w:style w:type="paragraph" w:styleId="Heading2">
    <w:name w:val="heading 2"/>
    <w:basedOn w:val="Normal"/>
    <w:next w:val="Normal"/>
    <w:link w:val="Heading2Char"/>
    <w:qFormat/>
    <w:rsid w:val="005F6DAA"/>
    <w:pPr>
      <w:keepLines/>
      <w:spacing w:line="360" w:lineRule="auto"/>
      <w:ind w:left="567" w:hanging="567"/>
      <w:outlineLvl w:val="1"/>
    </w:pPr>
    <w:rPr>
      <w:rFonts w:cs="Arial"/>
      <w:bCs/>
      <w:iCs/>
      <w:szCs w:val="2"/>
    </w:rPr>
  </w:style>
  <w:style w:type="paragraph" w:styleId="Heading3">
    <w:name w:val="heading 3"/>
    <w:basedOn w:val="Normal"/>
    <w:next w:val="Normal"/>
    <w:link w:val="Heading3Char"/>
    <w:unhideWhenUsed/>
    <w:qFormat/>
    <w:rsid w:val="007E4F5B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paragraph" w:styleId="Heading4">
    <w:name w:val="heading 4"/>
    <w:basedOn w:val="Normal"/>
    <w:next w:val="Normal"/>
    <w:link w:val="Heading4Char"/>
    <w:qFormat/>
    <w:rsid w:val="005F6DAA"/>
    <w:pPr>
      <w:keepNext/>
      <w:keepLines/>
      <w:spacing w:before="200"/>
      <w:ind w:left="864" w:hanging="864"/>
      <w:outlineLvl w:val="3"/>
    </w:pPr>
    <w:rPr>
      <w:rFonts w:ascii="Calibri" w:eastAsia="MS Gothic" w:hAnsi="Calibri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qFormat/>
    <w:rsid w:val="005F6DAA"/>
    <w:pPr>
      <w:keepNext/>
      <w:keepLines/>
      <w:spacing w:before="200"/>
      <w:ind w:left="1008" w:hanging="1008"/>
      <w:outlineLvl w:val="4"/>
    </w:pPr>
    <w:rPr>
      <w:rFonts w:ascii="Calibri" w:eastAsia="MS Gothic" w:hAnsi="Calibri"/>
      <w:color w:val="244061"/>
    </w:rPr>
  </w:style>
  <w:style w:type="paragraph" w:styleId="Heading6">
    <w:name w:val="heading 6"/>
    <w:basedOn w:val="Normal"/>
    <w:next w:val="Normal"/>
    <w:link w:val="Heading6Char"/>
    <w:qFormat/>
    <w:rsid w:val="005F6DAA"/>
    <w:pPr>
      <w:keepNext/>
      <w:keepLines/>
      <w:spacing w:before="200"/>
      <w:ind w:left="1152" w:hanging="1152"/>
      <w:outlineLvl w:val="5"/>
    </w:pPr>
    <w:rPr>
      <w:rFonts w:ascii="Calibri" w:eastAsia="MS Gothic" w:hAnsi="Calibri"/>
      <w:i/>
      <w:iCs/>
      <w:color w:val="244061"/>
    </w:rPr>
  </w:style>
  <w:style w:type="paragraph" w:styleId="Heading7">
    <w:name w:val="heading 7"/>
    <w:basedOn w:val="Normal"/>
    <w:next w:val="Normal"/>
    <w:link w:val="Heading7Char"/>
    <w:qFormat/>
    <w:rsid w:val="005F6DAA"/>
    <w:pPr>
      <w:keepNext/>
      <w:keepLines/>
      <w:spacing w:before="200"/>
      <w:ind w:left="1296" w:hanging="1296"/>
      <w:outlineLvl w:val="6"/>
    </w:pPr>
    <w:rPr>
      <w:rFonts w:ascii="Calibri" w:eastAsia="MS Gothic" w:hAnsi="Calibri"/>
      <w:i/>
      <w:iCs/>
      <w:color w:val="404040"/>
    </w:rPr>
  </w:style>
  <w:style w:type="paragraph" w:styleId="Heading8">
    <w:name w:val="heading 8"/>
    <w:basedOn w:val="Normal"/>
    <w:next w:val="Normal"/>
    <w:link w:val="Heading8Char"/>
    <w:qFormat/>
    <w:rsid w:val="005F6DAA"/>
    <w:pPr>
      <w:keepNext/>
      <w:keepLines/>
      <w:spacing w:before="200"/>
      <w:ind w:left="1440" w:hanging="1440"/>
      <w:outlineLvl w:val="7"/>
    </w:pPr>
    <w:rPr>
      <w:rFonts w:ascii="Calibri" w:eastAsia="MS Gothic" w:hAnsi="Calibri"/>
      <w:color w:val="363636"/>
      <w:szCs w:val="20"/>
    </w:rPr>
  </w:style>
  <w:style w:type="paragraph" w:styleId="Heading9">
    <w:name w:val="heading 9"/>
    <w:basedOn w:val="Normal"/>
    <w:next w:val="Normal"/>
    <w:link w:val="Heading9Char"/>
    <w:qFormat/>
    <w:rsid w:val="005F6DAA"/>
    <w:pPr>
      <w:keepNext/>
      <w:keepLines/>
      <w:spacing w:before="200"/>
      <w:ind w:left="1584" w:hanging="1584"/>
      <w:outlineLvl w:val="8"/>
    </w:pPr>
    <w:rPr>
      <w:rFonts w:ascii="Calibri" w:eastAsia="MS Gothic" w:hAnsi="Calibri"/>
      <w:i/>
      <w:iCs/>
      <w:color w:val="36363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7E4F5B"/>
    <w:rPr>
      <w:rFonts w:ascii="Arial" w:hAnsi="Arial" w:cs="Arial"/>
      <w:b/>
      <w:bCs/>
      <w:spacing w:val="10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E4F5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customStyle="1" w:styleId="GSActionsTable5">
    <w:name w:val="GS Actions Table5"/>
    <w:basedOn w:val="TableNormal"/>
    <w:uiPriority w:val="99"/>
    <w:rsid w:val="00F270A6"/>
    <w:pPr>
      <w:spacing w:before="60" w:after="60" w:line="276" w:lineRule="auto"/>
    </w:pPr>
    <w:rPr>
      <w:rFonts w:ascii="Calibri" w:hAnsi="Calibri"/>
      <w:sz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wordWrap/>
        <w:spacing w:beforeLines="0" w:before="60" w:beforeAutospacing="0" w:afterLines="0" w:after="240" w:afterAutospacing="0" w:line="276" w:lineRule="auto"/>
        <w:ind w:leftChars="0" w:left="0" w:rightChars="0" w:right="0"/>
        <w:contextualSpacing w:val="0"/>
        <w:mirrorIndents w:val="0"/>
        <w:jc w:val="left"/>
        <w:outlineLvl w:val="9"/>
      </w:pPr>
      <w:rPr>
        <w:rFonts w:ascii="Calibri" w:hAnsi="Calibri"/>
        <w:b/>
        <w:sz w:val="24"/>
      </w:rPr>
    </w:tblStylePr>
    <w:tblStylePr w:type="lastRow">
      <w:pPr>
        <w:wordWrap/>
        <w:spacing w:beforeLines="0" w:before="60" w:beforeAutospacing="0" w:afterLines="0" w:after="120" w:afterAutospacing="0" w:line="276" w:lineRule="auto"/>
        <w:ind w:leftChars="0" w:left="0" w:rightChars="0" w:right="0"/>
        <w:contextualSpacing w:val="0"/>
        <w:mirrorIndents w:val="0"/>
        <w:jc w:val="left"/>
        <w:outlineLvl w:val="9"/>
      </w:pPr>
      <w:rPr>
        <w:b/>
      </w:rPr>
    </w:tblStylePr>
  </w:style>
  <w:style w:type="table" w:customStyle="1" w:styleId="GSActionsTable51">
    <w:name w:val="GS Actions Table51"/>
    <w:basedOn w:val="TableNormal"/>
    <w:uiPriority w:val="99"/>
    <w:rsid w:val="00F270A6"/>
    <w:pPr>
      <w:spacing w:before="60" w:after="60" w:line="276" w:lineRule="auto"/>
    </w:pPr>
    <w:rPr>
      <w:rFonts w:ascii="Calibri" w:hAnsi="Calibri"/>
      <w:sz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wordWrap/>
        <w:spacing w:beforeLines="0" w:before="60" w:beforeAutospacing="0" w:afterLines="0" w:after="240" w:afterAutospacing="0" w:line="276" w:lineRule="auto"/>
        <w:ind w:leftChars="0" w:left="0" w:rightChars="0" w:right="0"/>
        <w:contextualSpacing w:val="0"/>
        <w:mirrorIndents w:val="0"/>
        <w:jc w:val="left"/>
        <w:outlineLvl w:val="9"/>
      </w:pPr>
      <w:rPr>
        <w:rFonts w:ascii="Calibri" w:hAnsi="Calibri"/>
        <w:b/>
        <w:sz w:val="24"/>
      </w:rPr>
    </w:tblStylePr>
    <w:tblStylePr w:type="lastRow">
      <w:pPr>
        <w:wordWrap/>
        <w:spacing w:beforeLines="0" w:before="60" w:beforeAutospacing="0" w:afterLines="0" w:after="120" w:afterAutospacing="0" w:line="276" w:lineRule="auto"/>
        <w:ind w:leftChars="0" w:left="0" w:rightChars="0" w:right="0"/>
        <w:contextualSpacing w:val="0"/>
        <w:mirrorIndents w:val="0"/>
        <w:jc w:val="left"/>
        <w:outlineLvl w:val="9"/>
      </w:pPr>
      <w:rPr>
        <w:b/>
      </w:rPr>
    </w:tblStylePr>
  </w:style>
  <w:style w:type="table" w:customStyle="1" w:styleId="GSActionsTable6">
    <w:name w:val="GS Actions Table6"/>
    <w:basedOn w:val="TableNormal"/>
    <w:uiPriority w:val="99"/>
    <w:rsid w:val="00F270A6"/>
    <w:pPr>
      <w:spacing w:before="60" w:after="60" w:line="276" w:lineRule="auto"/>
    </w:pPr>
    <w:rPr>
      <w:rFonts w:ascii="Calibri" w:hAnsi="Calibri"/>
      <w:sz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wordWrap/>
        <w:spacing w:beforeLines="0" w:before="60" w:beforeAutospacing="0" w:afterLines="0" w:after="240" w:afterAutospacing="0" w:line="276" w:lineRule="auto"/>
        <w:ind w:leftChars="0" w:left="0" w:rightChars="0" w:right="0"/>
        <w:contextualSpacing w:val="0"/>
        <w:mirrorIndents w:val="0"/>
        <w:jc w:val="left"/>
        <w:outlineLvl w:val="9"/>
      </w:pPr>
      <w:rPr>
        <w:rFonts w:ascii="Calibri" w:hAnsi="Calibri"/>
        <w:b/>
        <w:sz w:val="24"/>
      </w:rPr>
    </w:tblStylePr>
    <w:tblStylePr w:type="lastRow">
      <w:pPr>
        <w:wordWrap/>
        <w:spacing w:beforeLines="0" w:before="60" w:beforeAutospacing="0" w:afterLines="0" w:after="120" w:afterAutospacing="0" w:line="276" w:lineRule="auto"/>
        <w:ind w:leftChars="0" w:left="0" w:rightChars="0" w:right="0"/>
        <w:contextualSpacing w:val="0"/>
        <w:mirrorIndents w:val="0"/>
        <w:jc w:val="left"/>
        <w:outlineLvl w:val="9"/>
      </w:pPr>
      <w:rPr>
        <w:b/>
      </w:rPr>
    </w:tblStylePr>
  </w:style>
  <w:style w:type="table" w:customStyle="1" w:styleId="GSActionsTable61">
    <w:name w:val="GS Actions Table61"/>
    <w:basedOn w:val="TableNormal"/>
    <w:uiPriority w:val="99"/>
    <w:rsid w:val="00F270A6"/>
    <w:pPr>
      <w:spacing w:before="60" w:after="60" w:line="276" w:lineRule="auto"/>
    </w:pPr>
    <w:rPr>
      <w:rFonts w:ascii="Calibri" w:hAnsi="Calibri"/>
      <w:sz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wordWrap/>
        <w:spacing w:beforeLines="0" w:before="60" w:beforeAutospacing="0" w:afterLines="0" w:after="240" w:afterAutospacing="0" w:line="276" w:lineRule="auto"/>
        <w:ind w:leftChars="0" w:left="0" w:rightChars="0" w:right="0"/>
        <w:contextualSpacing w:val="0"/>
        <w:mirrorIndents w:val="0"/>
        <w:jc w:val="left"/>
        <w:outlineLvl w:val="9"/>
      </w:pPr>
      <w:rPr>
        <w:rFonts w:ascii="Calibri" w:hAnsi="Calibri"/>
        <w:b/>
        <w:sz w:val="24"/>
      </w:rPr>
    </w:tblStylePr>
    <w:tblStylePr w:type="lastRow">
      <w:pPr>
        <w:wordWrap/>
        <w:spacing w:beforeLines="0" w:before="60" w:beforeAutospacing="0" w:afterLines="0" w:after="120" w:afterAutospacing="0" w:line="276" w:lineRule="auto"/>
        <w:ind w:leftChars="0" w:left="0" w:rightChars="0" w:right="0"/>
        <w:contextualSpacing w:val="0"/>
        <w:mirrorIndents w:val="0"/>
        <w:jc w:val="left"/>
        <w:outlineLvl w:val="9"/>
      </w:pPr>
      <w:rPr>
        <w:b/>
      </w:rPr>
    </w:tblStylePr>
  </w:style>
  <w:style w:type="table" w:customStyle="1" w:styleId="GSAttendeeList">
    <w:name w:val="GS Attendee List"/>
    <w:basedOn w:val="TableNormal"/>
    <w:uiPriority w:val="99"/>
    <w:rsid w:val="00F270A6"/>
    <w:pPr>
      <w:spacing w:before="20" w:after="20" w:line="240" w:lineRule="auto"/>
    </w:pPr>
    <w:rPr>
      <w:rFonts w:ascii="Calibri" w:hAnsi="Calibri"/>
      <w:sz w:val="24"/>
      <w:lang w:eastAsia="en-US"/>
    </w:rPr>
    <w:tblPr/>
    <w:tblStylePr w:type="firstRow">
      <w:pPr>
        <w:wordWrap/>
        <w:spacing w:beforeLines="0" w:before="60" w:beforeAutospacing="0" w:afterLines="0" w:after="240" w:afterAutospacing="0" w:line="240" w:lineRule="auto"/>
        <w:ind w:leftChars="0" w:left="0" w:rightChars="0" w:right="0" w:firstLineChars="0" w:firstLine="0"/>
        <w:contextualSpacing w:val="0"/>
        <w:mirrorIndents w:val="0"/>
        <w:jc w:val="left"/>
        <w:outlineLvl w:val="9"/>
      </w:pPr>
      <w:rPr>
        <w:b/>
      </w:rPr>
    </w:tblStylePr>
    <w:tblStylePr w:type="lastRow">
      <w:pPr>
        <w:wordWrap/>
        <w:spacing w:afterLines="240" w:after="240" w:afterAutospacing="0"/>
        <w:contextualSpacing w:val="0"/>
        <w:mirrorIndents w:val="0"/>
      </w:pPr>
    </w:tblStylePr>
  </w:style>
  <w:style w:type="paragraph" w:customStyle="1" w:styleId="GSBodyPara">
    <w:name w:val="GS Body Para"/>
    <w:basedOn w:val="Normal"/>
    <w:link w:val="GSBodyParaChar"/>
    <w:qFormat/>
    <w:rsid w:val="00F270A6"/>
    <w:pPr>
      <w:spacing w:before="60" w:after="200" w:line="260" w:lineRule="exact"/>
    </w:pPr>
    <w:rPr>
      <w:rFonts w:cs="Arial"/>
      <w:color w:val="4D4D4D"/>
      <w:lang w:eastAsia="en-US"/>
    </w:rPr>
  </w:style>
  <w:style w:type="character" w:customStyle="1" w:styleId="GSBodyParaChar">
    <w:name w:val="GS Body Para Char"/>
    <w:basedOn w:val="DefaultParagraphFont"/>
    <w:link w:val="GSBodyPara"/>
    <w:rsid w:val="00F270A6"/>
    <w:rPr>
      <w:rFonts w:cs="Arial"/>
      <w:color w:val="4D4D4D"/>
      <w:lang w:eastAsia="en-US"/>
    </w:rPr>
  </w:style>
  <w:style w:type="paragraph" w:customStyle="1" w:styleId="GSBodyParaBullet">
    <w:name w:val="GS Body Para Bullet"/>
    <w:basedOn w:val="ListParagraph"/>
    <w:link w:val="GSBodyParaBulletChar"/>
    <w:qFormat/>
    <w:rsid w:val="00F270A6"/>
    <w:pPr>
      <w:numPr>
        <w:numId w:val="3"/>
      </w:numPr>
      <w:spacing w:after="200" w:line="276" w:lineRule="auto"/>
      <w:contextualSpacing w:val="0"/>
    </w:pPr>
    <w:rPr>
      <w:rFonts w:cs="Arial"/>
      <w:color w:val="4D4D4D"/>
      <w:lang w:eastAsia="en-US"/>
    </w:rPr>
  </w:style>
  <w:style w:type="character" w:customStyle="1" w:styleId="GSBodyParaBulletChar">
    <w:name w:val="GS Body Para Bullet Char"/>
    <w:basedOn w:val="DefaultParagraphFont"/>
    <w:link w:val="GSBodyParaBullet"/>
    <w:rsid w:val="00F270A6"/>
    <w:rPr>
      <w:rFonts w:cs="Arial"/>
      <w:color w:val="4D4D4D"/>
      <w:lang w:eastAsia="en-US"/>
    </w:rPr>
  </w:style>
  <w:style w:type="paragraph" w:styleId="ListParagraph">
    <w:name w:val="List Paragraph"/>
    <w:basedOn w:val="Normal"/>
    <w:uiPriority w:val="34"/>
    <w:qFormat/>
    <w:rsid w:val="00F270A6"/>
    <w:pPr>
      <w:ind w:left="720"/>
      <w:contextualSpacing/>
    </w:pPr>
  </w:style>
  <w:style w:type="paragraph" w:customStyle="1" w:styleId="GSBodyParawithnumb">
    <w:name w:val="GS Body Para with numb"/>
    <w:basedOn w:val="Normal"/>
    <w:link w:val="GSBodyParawithnumbChar"/>
    <w:qFormat/>
    <w:rsid w:val="00F270A6"/>
    <w:pPr>
      <w:numPr>
        <w:ilvl w:val="1"/>
        <w:numId w:val="3"/>
      </w:numPr>
      <w:tabs>
        <w:tab w:val="num" w:pos="142"/>
      </w:tabs>
      <w:spacing w:before="120" w:after="120" w:line="276" w:lineRule="auto"/>
      <w:ind w:left="405" w:hanging="405"/>
      <w:jc w:val="both"/>
      <w:outlineLvl w:val="1"/>
    </w:pPr>
    <w:rPr>
      <w:rFonts w:cs="Arial"/>
      <w:color w:val="4D4D4D"/>
    </w:rPr>
  </w:style>
  <w:style w:type="character" w:customStyle="1" w:styleId="GSBodyParawithnumbChar">
    <w:name w:val="GS Body Para with numb Char"/>
    <w:basedOn w:val="DefaultParagraphFont"/>
    <w:link w:val="GSBodyParawithnumb"/>
    <w:rsid w:val="00F270A6"/>
    <w:rPr>
      <w:rFonts w:cs="Arial"/>
      <w:color w:val="4D4D4D"/>
    </w:rPr>
  </w:style>
  <w:style w:type="paragraph" w:customStyle="1" w:styleId="GSTblText1">
    <w:name w:val="GS Tbl Text 1"/>
    <w:basedOn w:val="Normal"/>
    <w:link w:val="GSTblText1Char"/>
    <w:qFormat/>
    <w:rsid w:val="00F270A6"/>
    <w:pPr>
      <w:spacing w:before="60" w:after="200" w:line="276" w:lineRule="auto"/>
    </w:pPr>
    <w:rPr>
      <w:rFonts w:cs="Arial"/>
      <w:b/>
      <w:color w:val="4D4D4D"/>
      <w:lang w:eastAsia="en-US"/>
    </w:rPr>
  </w:style>
  <w:style w:type="character" w:customStyle="1" w:styleId="GSTblText1Char">
    <w:name w:val="GS Tbl Text 1 Char"/>
    <w:basedOn w:val="DefaultParagraphFont"/>
    <w:link w:val="GSTblText1"/>
    <w:rsid w:val="00F270A6"/>
    <w:rPr>
      <w:rFonts w:cs="Arial"/>
      <w:b/>
      <w:color w:val="4D4D4D"/>
      <w:lang w:eastAsia="en-US"/>
    </w:rPr>
  </w:style>
  <w:style w:type="paragraph" w:customStyle="1" w:styleId="GSCommittee">
    <w:name w:val="GS Committee"/>
    <w:basedOn w:val="GSTblText1"/>
    <w:link w:val="GSCommitteeChar"/>
    <w:qFormat/>
    <w:rsid w:val="00F270A6"/>
  </w:style>
  <w:style w:type="character" w:customStyle="1" w:styleId="GSCommitteeChar">
    <w:name w:val="GS Committee Char"/>
    <w:basedOn w:val="DefaultParagraphFont"/>
    <w:link w:val="GSCommittee"/>
    <w:rsid w:val="00F270A6"/>
    <w:rPr>
      <w:rFonts w:cs="Arial"/>
      <w:b/>
      <w:color w:val="4D4D4D"/>
      <w:lang w:eastAsia="en-US"/>
    </w:rPr>
  </w:style>
  <w:style w:type="paragraph" w:customStyle="1" w:styleId="GSHeaderFooter">
    <w:name w:val="GS Header/Footer"/>
    <w:basedOn w:val="Normal"/>
    <w:link w:val="GSHeaderFooterChar"/>
    <w:qFormat/>
    <w:rsid w:val="00F270A6"/>
    <w:pPr>
      <w:tabs>
        <w:tab w:val="center" w:pos="4536"/>
        <w:tab w:val="right" w:pos="9072"/>
      </w:tabs>
      <w:spacing w:before="60" w:after="0" w:line="276" w:lineRule="auto"/>
    </w:pPr>
    <w:rPr>
      <w:rFonts w:cs="Arial"/>
      <w:color w:val="4D4D4D"/>
      <w:sz w:val="16"/>
      <w:lang w:eastAsia="en-US"/>
    </w:rPr>
  </w:style>
  <w:style w:type="character" w:customStyle="1" w:styleId="GSHeaderFooterChar">
    <w:name w:val="GS Header/Footer Char"/>
    <w:basedOn w:val="DefaultParagraphFont"/>
    <w:link w:val="GSHeaderFooter"/>
    <w:rsid w:val="00F270A6"/>
    <w:rPr>
      <w:rFonts w:cs="Arial"/>
      <w:color w:val="4D4D4D"/>
      <w:sz w:val="16"/>
      <w:lang w:eastAsia="en-US"/>
    </w:rPr>
  </w:style>
  <w:style w:type="paragraph" w:customStyle="1" w:styleId="GSHeaderFooterlandscape">
    <w:name w:val="GS Header/Footer landscape"/>
    <w:basedOn w:val="Normal"/>
    <w:link w:val="GSHeaderFooterlandscapeChar"/>
    <w:qFormat/>
    <w:rsid w:val="00F270A6"/>
    <w:pPr>
      <w:tabs>
        <w:tab w:val="center" w:pos="6946"/>
        <w:tab w:val="right" w:pos="13892"/>
      </w:tabs>
      <w:spacing w:before="60" w:after="0" w:line="276" w:lineRule="auto"/>
    </w:pPr>
    <w:rPr>
      <w:rFonts w:cs="Arial"/>
      <w:color w:val="4D4D4D"/>
      <w:sz w:val="16"/>
      <w:lang w:eastAsia="en-US"/>
    </w:rPr>
  </w:style>
  <w:style w:type="character" w:customStyle="1" w:styleId="GSHeaderFooterlandscapeChar">
    <w:name w:val="GS Header/Footer landscape Char"/>
    <w:basedOn w:val="DefaultParagraphFont"/>
    <w:link w:val="GSHeaderFooterlandscape"/>
    <w:rsid w:val="00F270A6"/>
    <w:rPr>
      <w:rFonts w:cs="Arial"/>
      <w:color w:val="4D4D4D"/>
      <w:sz w:val="16"/>
      <w:lang w:eastAsia="en-US"/>
    </w:rPr>
  </w:style>
  <w:style w:type="paragraph" w:customStyle="1" w:styleId="GSHeading1withnumb">
    <w:name w:val="GS Heading 1 with numb"/>
    <w:basedOn w:val="Subtitle"/>
    <w:link w:val="GSHeading1withnumbChar"/>
    <w:qFormat/>
    <w:rsid w:val="00F270A6"/>
    <w:pPr>
      <w:numPr>
        <w:ilvl w:val="0"/>
        <w:numId w:val="7"/>
      </w:numPr>
      <w:pBdr>
        <w:bottom w:val="single" w:sz="2" w:space="5" w:color="CEE0CC"/>
      </w:pBdr>
      <w:spacing w:before="120" w:after="120" w:line="300" w:lineRule="exact"/>
    </w:pPr>
    <w:rPr>
      <w:rFonts w:cs="Arial"/>
      <w:color w:val="3B9164"/>
      <w:sz w:val="28"/>
      <w:szCs w:val="40"/>
    </w:rPr>
  </w:style>
  <w:style w:type="character" w:customStyle="1" w:styleId="GSHeading1withnumbChar">
    <w:name w:val="GS Heading 1 with numb Char"/>
    <w:basedOn w:val="DefaultParagraphFont"/>
    <w:link w:val="GSHeading1withnumb"/>
    <w:rsid w:val="00F270A6"/>
    <w:rPr>
      <w:rFonts w:eastAsiaTheme="minorEastAsia" w:cs="Arial"/>
      <w:color w:val="3B9164"/>
      <w:spacing w:val="15"/>
      <w:sz w:val="28"/>
      <w:szCs w:val="40"/>
    </w:rPr>
  </w:style>
  <w:style w:type="paragraph" w:styleId="Subtitle">
    <w:name w:val="Subtitle"/>
    <w:basedOn w:val="Normal"/>
    <w:next w:val="Normal"/>
    <w:link w:val="SubtitleChar"/>
    <w:uiPriority w:val="11"/>
    <w:qFormat/>
    <w:rsid w:val="00F270A6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F270A6"/>
    <w:rPr>
      <w:rFonts w:eastAsiaTheme="minorEastAsia"/>
      <w:color w:val="5A5A5A" w:themeColor="text1" w:themeTint="A5"/>
      <w:spacing w:val="15"/>
    </w:rPr>
  </w:style>
  <w:style w:type="paragraph" w:customStyle="1" w:styleId="GSHeading1">
    <w:name w:val="GS Heading 1"/>
    <w:basedOn w:val="GSHeading1withnumb"/>
    <w:link w:val="GSHeading1Char"/>
    <w:qFormat/>
    <w:rsid w:val="00F270A6"/>
    <w:pPr>
      <w:numPr>
        <w:numId w:val="0"/>
      </w:numPr>
    </w:pPr>
  </w:style>
  <w:style w:type="character" w:customStyle="1" w:styleId="GSHeading1Char">
    <w:name w:val="GS Heading 1 Char"/>
    <w:basedOn w:val="DefaultParagraphFont"/>
    <w:link w:val="GSHeading1"/>
    <w:rsid w:val="00F270A6"/>
    <w:rPr>
      <w:rFonts w:eastAsiaTheme="minorEastAsia" w:cs="Arial"/>
      <w:color w:val="3B9164"/>
      <w:spacing w:val="15"/>
      <w:sz w:val="28"/>
      <w:szCs w:val="40"/>
    </w:rPr>
  </w:style>
  <w:style w:type="paragraph" w:customStyle="1" w:styleId="GSHeading2">
    <w:name w:val="GS Heading 2"/>
    <w:basedOn w:val="GSHeading1"/>
    <w:next w:val="GSBodyPara"/>
    <w:link w:val="GSHeading2Char"/>
    <w:qFormat/>
    <w:rsid w:val="00F270A6"/>
    <w:rPr>
      <w:sz w:val="32"/>
      <w:szCs w:val="32"/>
    </w:rPr>
  </w:style>
  <w:style w:type="character" w:customStyle="1" w:styleId="GSHeading2Char">
    <w:name w:val="GS Heading 2 Char"/>
    <w:basedOn w:val="GSHeading1Char"/>
    <w:link w:val="GSHeading2"/>
    <w:rsid w:val="00F270A6"/>
    <w:rPr>
      <w:rFonts w:eastAsiaTheme="minorEastAsia" w:cs="Arial"/>
      <w:color w:val="3B9164"/>
      <w:spacing w:val="15"/>
      <w:sz w:val="32"/>
      <w:szCs w:val="32"/>
    </w:rPr>
  </w:style>
  <w:style w:type="numbering" w:customStyle="1" w:styleId="GSNumList">
    <w:name w:val="GS NumList"/>
    <w:uiPriority w:val="99"/>
    <w:rsid w:val="00F270A6"/>
    <w:pPr>
      <w:numPr>
        <w:numId w:val="6"/>
      </w:numPr>
    </w:pPr>
  </w:style>
  <w:style w:type="table" w:customStyle="1" w:styleId="GSTable">
    <w:name w:val="GS Table"/>
    <w:basedOn w:val="TableNormal"/>
    <w:uiPriority w:val="99"/>
    <w:rsid w:val="00F270A6"/>
    <w:pPr>
      <w:spacing w:before="60" w:after="120" w:line="240" w:lineRule="auto"/>
    </w:pPr>
    <w:rPr>
      <w:rFonts w:ascii="Calibri" w:hAnsi="Calibri"/>
      <w:lang w:eastAsia="en-US"/>
    </w:rPr>
    <w:tblPr>
      <w:tblInd w:w="113" w:type="dxa"/>
      <w:tblBorders>
        <w:top w:val="single" w:sz="4" w:space="0" w:color="3A9262"/>
        <w:left w:val="single" w:sz="4" w:space="0" w:color="3A9262"/>
        <w:bottom w:val="single" w:sz="4" w:space="0" w:color="3A9262"/>
        <w:right w:val="single" w:sz="4" w:space="0" w:color="3A9262"/>
        <w:insideH w:val="single" w:sz="4" w:space="0" w:color="3A9262"/>
        <w:insideV w:val="single" w:sz="4" w:space="0" w:color="3A9262"/>
      </w:tblBorders>
    </w:tblPr>
    <w:tblStylePr w:type="firstRow">
      <w:tblPr/>
      <w:tcPr>
        <w:shd w:val="clear" w:color="auto" w:fill="3C9164"/>
      </w:tcPr>
    </w:tblStylePr>
    <w:tblStylePr w:type="lastRow"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</w:rPr>
    </w:tblStylePr>
  </w:style>
  <w:style w:type="table" w:customStyle="1" w:styleId="GSTable1">
    <w:name w:val="GS Table1"/>
    <w:basedOn w:val="TableNormal"/>
    <w:uiPriority w:val="99"/>
    <w:rsid w:val="00F270A6"/>
    <w:pPr>
      <w:spacing w:before="60" w:after="120" w:line="240" w:lineRule="auto"/>
    </w:pPr>
    <w:rPr>
      <w:rFonts w:ascii="Calibri" w:hAnsi="Calibri"/>
      <w:lang w:eastAsia="en-US"/>
    </w:rPr>
    <w:tblPr>
      <w:tblInd w:w="113" w:type="dxa"/>
      <w:tblBorders>
        <w:top w:val="single" w:sz="4" w:space="0" w:color="3A9262"/>
        <w:left w:val="single" w:sz="4" w:space="0" w:color="3A9262"/>
        <w:bottom w:val="single" w:sz="4" w:space="0" w:color="3A9262"/>
        <w:right w:val="single" w:sz="4" w:space="0" w:color="3A9262"/>
        <w:insideH w:val="single" w:sz="4" w:space="0" w:color="3A9262"/>
        <w:insideV w:val="single" w:sz="4" w:space="0" w:color="3A9262"/>
      </w:tblBorders>
    </w:tblPr>
    <w:tblStylePr w:type="firstRow">
      <w:tblPr/>
      <w:tcPr>
        <w:shd w:val="clear" w:color="auto" w:fill="3C9164"/>
      </w:tcPr>
    </w:tblStylePr>
    <w:tblStylePr w:type="lastRow"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</w:rPr>
    </w:tblStylePr>
  </w:style>
  <w:style w:type="paragraph" w:customStyle="1" w:styleId="GSTitle">
    <w:name w:val="GS Title"/>
    <w:basedOn w:val="Title"/>
    <w:link w:val="GSTitleChar"/>
    <w:qFormat/>
    <w:rsid w:val="00F270A6"/>
    <w:pPr>
      <w:pBdr>
        <w:bottom w:val="single" w:sz="2" w:space="3" w:color="CEE0CC"/>
      </w:pBdr>
      <w:spacing w:before="60" w:after="200" w:line="600" w:lineRule="exact"/>
      <w:contextualSpacing w:val="0"/>
    </w:pPr>
    <w:rPr>
      <w:rFonts w:asciiTheme="minorHAnsi" w:hAnsiTheme="minorHAnsi"/>
      <w:b/>
      <w:color w:val="388E63"/>
      <w:szCs w:val="110"/>
    </w:rPr>
  </w:style>
  <w:style w:type="character" w:customStyle="1" w:styleId="GSTitleChar">
    <w:name w:val="GS Title Char"/>
    <w:basedOn w:val="DefaultParagraphFont"/>
    <w:link w:val="GSTitle"/>
    <w:rsid w:val="00F270A6"/>
    <w:rPr>
      <w:rFonts w:eastAsiaTheme="majorEastAsia" w:cstheme="majorBidi"/>
      <w:b/>
      <w:color w:val="388E63"/>
      <w:spacing w:val="-10"/>
      <w:kern w:val="28"/>
      <w:sz w:val="56"/>
      <w:szCs w:val="110"/>
    </w:rPr>
  </w:style>
  <w:style w:type="paragraph" w:styleId="Title">
    <w:name w:val="Title"/>
    <w:basedOn w:val="Normal"/>
    <w:next w:val="Normal"/>
    <w:link w:val="TitleChar"/>
    <w:uiPriority w:val="10"/>
    <w:qFormat/>
    <w:rsid w:val="00F270A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270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rsid w:val="005F6DAA"/>
    <w:rPr>
      <w:rFonts w:ascii="Arial" w:eastAsia="Times New Roman" w:hAnsi="Arial" w:cs="Arial"/>
      <w:bCs/>
      <w:iCs/>
      <w:sz w:val="20"/>
      <w:szCs w:val="2"/>
    </w:rPr>
  </w:style>
  <w:style w:type="character" w:customStyle="1" w:styleId="Heading4Char">
    <w:name w:val="Heading 4 Char"/>
    <w:basedOn w:val="DefaultParagraphFont"/>
    <w:link w:val="Heading4"/>
    <w:rsid w:val="005F6DAA"/>
    <w:rPr>
      <w:rFonts w:ascii="Calibri" w:eastAsia="MS Gothic" w:hAnsi="Calibri" w:cs="Times New Roman"/>
      <w:b/>
      <w:bCs/>
      <w:i/>
      <w:iCs/>
      <w:color w:val="4F81BD"/>
      <w:sz w:val="20"/>
      <w:szCs w:val="24"/>
    </w:rPr>
  </w:style>
  <w:style w:type="character" w:customStyle="1" w:styleId="Heading5Char">
    <w:name w:val="Heading 5 Char"/>
    <w:basedOn w:val="DefaultParagraphFont"/>
    <w:link w:val="Heading5"/>
    <w:rsid w:val="005F6DAA"/>
    <w:rPr>
      <w:rFonts w:ascii="Calibri" w:eastAsia="MS Gothic" w:hAnsi="Calibri" w:cs="Times New Roman"/>
      <w:color w:val="244061"/>
      <w:sz w:val="20"/>
      <w:szCs w:val="24"/>
    </w:rPr>
  </w:style>
  <w:style w:type="character" w:customStyle="1" w:styleId="Heading6Char">
    <w:name w:val="Heading 6 Char"/>
    <w:basedOn w:val="DefaultParagraphFont"/>
    <w:link w:val="Heading6"/>
    <w:rsid w:val="005F6DAA"/>
    <w:rPr>
      <w:rFonts w:ascii="Calibri" w:eastAsia="MS Gothic" w:hAnsi="Calibri" w:cs="Times New Roman"/>
      <w:i/>
      <w:iCs/>
      <w:color w:val="244061"/>
      <w:sz w:val="20"/>
      <w:szCs w:val="24"/>
    </w:rPr>
  </w:style>
  <w:style w:type="character" w:customStyle="1" w:styleId="Heading7Char">
    <w:name w:val="Heading 7 Char"/>
    <w:basedOn w:val="DefaultParagraphFont"/>
    <w:link w:val="Heading7"/>
    <w:rsid w:val="005F6DAA"/>
    <w:rPr>
      <w:rFonts w:ascii="Calibri" w:eastAsia="MS Gothic" w:hAnsi="Calibri" w:cs="Times New Roman"/>
      <w:i/>
      <w:iCs/>
      <w:color w:val="404040"/>
      <w:sz w:val="20"/>
      <w:szCs w:val="24"/>
    </w:rPr>
  </w:style>
  <w:style w:type="character" w:customStyle="1" w:styleId="Heading8Char">
    <w:name w:val="Heading 8 Char"/>
    <w:basedOn w:val="DefaultParagraphFont"/>
    <w:link w:val="Heading8"/>
    <w:rsid w:val="005F6DAA"/>
    <w:rPr>
      <w:rFonts w:ascii="Calibri" w:eastAsia="MS Gothic" w:hAnsi="Calibri" w:cs="Times New Roman"/>
      <w:color w:val="363636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5F6DAA"/>
    <w:rPr>
      <w:rFonts w:ascii="Calibri" w:eastAsia="MS Gothic" w:hAnsi="Calibri" w:cs="Times New Roman"/>
      <w:i/>
      <w:iCs/>
      <w:color w:val="363636"/>
      <w:sz w:val="20"/>
      <w:szCs w:val="20"/>
    </w:rPr>
  </w:style>
  <w:style w:type="paragraph" w:styleId="Revision">
    <w:name w:val="Revision"/>
    <w:hidden/>
    <w:uiPriority w:val="99"/>
    <w:semiHidden/>
    <w:rsid w:val="002206E9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styleId="Header">
    <w:name w:val="header"/>
    <w:basedOn w:val="Normal"/>
    <w:link w:val="HeaderChar"/>
    <w:uiPriority w:val="99"/>
    <w:unhideWhenUsed/>
    <w:rsid w:val="0084373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843735"/>
    <w:rPr>
      <w:rFonts w:ascii="Arial" w:eastAsia="Times New Roman" w:hAnsi="Arial" w:cs="Times New Roman"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843735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43735"/>
    <w:rPr>
      <w:rFonts w:ascii="Arial" w:eastAsia="Times New Roman" w:hAnsi="Arial" w:cs="Times New Roman"/>
      <w:sz w:val="20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A3E0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A3E0C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A3E0C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A3E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A3E0C"/>
    <w:rPr>
      <w:rFonts w:ascii="Arial" w:eastAsia="Times New Roman" w:hAnsi="Arial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289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285D4D-4956-4DEA-A421-548A996682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551</Words>
  <Characters>3142</Characters>
  <Application>Microsoft Office Word</Application>
  <DocSecurity>4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2024-01-09T10:07:00Z</dcterms:created>
  <dcterms:modified xsi:type="dcterms:W3CDTF">2024-01-09T10:07:00Z</dcterms:modified>
</cp:coreProperties>
</file>